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95A2A">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C14F9">
        <w:rPr>
          <w:rFonts w:ascii="Arial" w:eastAsia="SimSun" w:hAnsi="Arial"/>
          <w:b/>
          <w:i/>
          <w:noProof/>
          <w:color w:val="auto"/>
          <w:sz w:val="28"/>
          <w:lang w:eastAsia="en-US"/>
        </w:rPr>
        <w:t>6629</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95A2A">
        <w:rPr>
          <w:rFonts w:ascii="Arial" w:eastAsia="Arial Unicode MS" w:hAnsi="Arial" w:cs="Arial"/>
          <w:b/>
          <w:bCs/>
          <w:sz w:val="24"/>
        </w:rPr>
        <w:t>August</w:t>
      </w:r>
      <w:r w:rsidR="00F95A2A" w:rsidRPr="00C22430">
        <w:rPr>
          <w:rFonts w:ascii="Arial" w:eastAsia="Arial Unicode MS" w:hAnsi="Arial" w:cs="Arial"/>
          <w:b/>
          <w:bCs/>
          <w:sz w:val="24"/>
        </w:rPr>
        <w:t xml:space="preserve"> 1</w:t>
      </w:r>
      <w:r w:rsidR="00F95A2A">
        <w:rPr>
          <w:rFonts w:ascii="Arial" w:eastAsia="Arial Unicode MS" w:hAnsi="Arial" w:cs="Arial"/>
          <w:b/>
          <w:bCs/>
          <w:sz w:val="24"/>
        </w:rPr>
        <w:t>7</w:t>
      </w:r>
      <w:r w:rsidR="00F95A2A" w:rsidRPr="00C22430">
        <w:rPr>
          <w:rFonts w:ascii="Arial" w:eastAsia="Arial Unicode MS" w:hAnsi="Arial" w:cs="Arial"/>
          <w:b/>
          <w:bCs/>
          <w:sz w:val="24"/>
        </w:rPr>
        <w:t xml:space="preserve"> – 2</w:t>
      </w:r>
      <w:r w:rsidR="00F95A2A">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95A2A">
        <w:rPr>
          <w:rFonts w:ascii="Arial" w:hAnsi="Arial" w:cs="Arial"/>
          <w:b/>
          <w:bCs/>
          <w:color w:val="0000FF"/>
        </w:rPr>
        <w:t>3796</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674BC">
        <w:rPr>
          <w:rFonts w:ascii="Arial" w:hAnsi="Arial" w:cs="Arial"/>
          <w:b/>
        </w:rPr>
        <w:t>, Intel</w:t>
      </w:r>
    </w:p>
    <w:p w:rsidR="006226A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6088" w:rsidRPr="00166088">
        <w:rPr>
          <w:rFonts w:ascii="Arial" w:hAnsi="Arial" w:cs="Arial"/>
          <w:b/>
        </w:rPr>
        <w:t>KI#1</w:t>
      </w:r>
      <w:bookmarkStart w:id="0" w:name="_GoBack"/>
      <w:bookmarkEnd w:id="0"/>
      <w:r w:rsidR="00166088" w:rsidRPr="00166088">
        <w:rPr>
          <w:rFonts w:ascii="Arial" w:hAnsi="Arial" w:cs="Arial"/>
          <w:b/>
        </w:rPr>
        <w:t xml:space="preserve"> Sol</w:t>
      </w:r>
      <w:r w:rsidR="00611EF3" w:rsidRPr="00166088">
        <w:rPr>
          <w:rFonts w:ascii="Arial" w:hAnsi="Arial" w:cs="Arial"/>
          <w:b/>
        </w:rPr>
        <w:t>#</w:t>
      </w:r>
      <w:r w:rsidR="00166088" w:rsidRPr="00166088">
        <w:rPr>
          <w:rFonts w:ascii="Arial" w:hAnsi="Arial" w:cs="Arial"/>
          <w:b/>
        </w:rPr>
        <w:t>8 Update</w:t>
      </w:r>
      <w:r w:rsidR="00B63298">
        <w:rPr>
          <w:rFonts w:ascii="Arial" w:hAnsi="Arial" w:cs="Arial"/>
          <w:b/>
        </w:rPr>
        <w:t>:</w:t>
      </w:r>
      <w:r w:rsidR="00166088" w:rsidRPr="00166088">
        <w:rPr>
          <w:rFonts w:ascii="Arial" w:hAnsi="Arial" w:cs="Arial"/>
          <w:b/>
        </w:rPr>
        <w:t xml:space="preserve"> Policy updates to align with </w:t>
      </w:r>
      <w:r w:rsidR="00C634E5">
        <w:rPr>
          <w:rFonts w:ascii="Arial" w:hAnsi="Arial" w:cs="Arial"/>
          <w:b/>
        </w:rPr>
        <w:t xml:space="preserve">R17 </w:t>
      </w:r>
      <w:proofErr w:type="spellStart"/>
      <w:r w:rsidR="00C634E5">
        <w:rPr>
          <w:rFonts w:ascii="Arial" w:hAnsi="Arial" w:cs="Arial"/>
          <w:b/>
        </w:rPr>
        <w:t>ProSe</w:t>
      </w:r>
      <w:proofErr w:type="spellEnd"/>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26AF" w:rsidRPr="00BC6253">
        <w:rPr>
          <w:rFonts w:ascii="Arial" w:hAnsi="Arial" w:cs="Arial"/>
          <w:b/>
        </w:rPr>
        <w:t>9.26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26AF"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19513F">
        <w:rPr>
          <w:rFonts w:ascii="Arial" w:hAnsi="Arial" w:cs="Arial"/>
          <w:i/>
        </w:rPr>
        <w:t xml:space="preserve"> Updates for solution #</w:t>
      </w:r>
      <w:r w:rsidR="00CC22B0">
        <w:rPr>
          <w:rFonts w:ascii="Arial" w:hAnsi="Arial" w:cs="Arial"/>
          <w:i/>
        </w:rPr>
        <w:t>8</w:t>
      </w:r>
      <w:r w:rsidR="0019513F">
        <w:rPr>
          <w:rFonts w:ascii="Arial" w:hAnsi="Arial" w:cs="Arial"/>
          <w:i/>
        </w:rPr>
        <w:t xml:space="preserve"> to align with the description for U2N Relaying policy</w:t>
      </w:r>
      <w:r w:rsidR="00C634E5">
        <w:rPr>
          <w:rFonts w:ascii="Arial" w:hAnsi="Arial" w:cs="Arial"/>
          <w:i/>
        </w:rPr>
        <w:t xml:space="preserve"> in R17 </w:t>
      </w:r>
      <w:proofErr w:type="spellStart"/>
      <w:r w:rsidR="00C634E5">
        <w:rPr>
          <w:rFonts w:ascii="Arial" w:hAnsi="Arial" w:cs="Arial"/>
          <w:i/>
        </w:rPr>
        <w:t>ProSe</w:t>
      </w:r>
      <w:proofErr w:type="spellEnd"/>
      <w:r w:rsidR="0019513F">
        <w:rPr>
          <w:rFonts w:ascii="Arial" w:hAnsi="Arial" w:cs="Arial"/>
          <w:i/>
        </w:rPr>
        <w:t>.</w:t>
      </w:r>
    </w:p>
    <w:p w:rsidR="00A93620" w:rsidRPr="00927C1B" w:rsidRDefault="00B3593E" w:rsidP="00B3593E">
      <w:pPr>
        <w:pStyle w:val="Heading1"/>
      </w:pPr>
      <w:r w:rsidRPr="002B3E04">
        <w:t xml:space="preserve">1. </w:t>
      </w:r>
      <w:r w:rsidR="00305F20" w:rsidRPr="002B3E04">
        <w:t>Introduction</w:t>
      </w:r>
      <w:r w:rsidR="00BE6AFC" w:rsidRPr="002B3E04">
        <w:t>/Discussion</w:t>
      </w:r>
    </w:p>
    <w:p w:rsidR="0047655D" w:rsidRPr="0047655D" w:rsidRDefault="0047655D" w:rsidP="0047655D">
      <w:pPr>
        <w:rPr>
          <w:lang w:eastAsia="zh-CN"/>
        </w:rPr>
      </w:pPr>
      <w:r w:rsidRPr="0047655D">
        <w:rPr>
          <w:lang w:eastAsia="zh-CN"/>
        </w:rPr>
        <w:t>This contribution proposes some updates on this solution</w:t>
      </w:r>
      <w:r w:rsidR="007A7582">
        <w:rPr>
          <w:lang w:eastAsia="zh-CN"/>
        </w:rPr>
        <w:t>,</w:t>
      </w:r>
      <w:r w:rsidR="00F3496D">
        <w:rPr>
          <w:lang w:eastAsia="zh-CN"/>
        </w:rPr>
        <w:t xml:space="preserve"> which </w:t>
      </w:r>
      <w:proofErr w:type="gramStart"/>
      <w:r w:rsidR="00F3496D">
        <w:rPr>
          <w:lang w:eastAsia="zh-CN"/>
        </w:rPr>
        <w:t>was copied</w:t>
      </w:r>
      <w:proofErr w:type="gramEnd"/>
      <w:r w:rsidR="00F3496D">
        <w:rPr>
          <w:lang w:eastAsia="zh-CN"/>
        </w:rPr>
        <w:t xml:space="preserve"> over from </w:t>
      </w:r>
      <w:r w:rsidR="002B3E04">
        <w:rPr>
          <w:lang w:eastAsia="zh-CN"/>
        </w:rPr>
        <w:t xml:space="preserve">the </w:t>
      </w:r>
      <w:r w:rsidR="00F3496D">
        <w:rPr>
          <w:lang w:eastAsia="zh-CN"/>
        </w:rPr>
        <w:t>Rel-17</w:t>
      </w:r>
      <w:r w:rsidR="002B3E04">
        <w:rPr>
          <w:lang w:eastAsia="zh-CN"/>
        </w:rPr>
        <w:t xml:space="preserve"> TR in the last meeting</w:t>
      </w:r>
      <w:r w:rsidRPr="0047655D">
        <w:rPr>
          <w:lang w:eastAsia="zh-CN"/>
        </w:rPr>
        <w:t>, to align with the description for U2N Relaying</w:t>
      </w:r>
      <w:r w:rsidR="009B3734" w:rsidRPr="009B3734">
        <w:t xml:space="preserve"> </w:t>
      </w:r>
      <w:r w:rsidR="009B3734" w:rsidRPr="009B3734">
        <w:rPr>
          <w:lang w:eastAsia="zh-CN"/>
        </w:rPr>
        <w:t xml:space="preserve">in R17 </w:t>
      </w:r>
      <w:proofErr w:type="spellStart"/>
      <w:r w:rsidR="009B3734" w:rsidRPr="009B3734">
        <w:rPr>
          <w:lang w:eastAsia="zh-CN"/>
        </w:rPr>
        <w:t>ProSe</w:t>
      </w:r>
      <w:proofErr w:type="spellEnd"/>
      <w:r w:rsidRPr="0047655D">
        <w:rPr>
          <w:lang w:eastAsia="zh-CN"/>
        </w:rPr>
        <w:t>.</w:t>
      </w:r>
    </w:p>
    <w:p w:rsidR="0047655D" w:rsidRPr="0047655D" w:rsidRDefault="0047655D" w:rsidP="0047655D">
      <w:pPr>
        <w:pStyle w:val="B1"/>
        <w:rPr>
          <w:lang w:eastAsia="zh-CN"/>
        </w:rPr>
      </w:pPr>
      <w:r w:rsidRPr="0047655D">
        <w:rPr>
          <w:lang w:eastAsia="zh-CN"/>
        </w:rPr>
        <w:t>1.</w:t>
      </w:r>
      <w:r w:rsidRPr="0047655D">
        <w:rPr>
          <w:lang w:eastAsia="zh-CN"/>
        </w:rPr>
        <w:tab/>
        <w:t xml:space="preserve">Both 5G </w:t>
      </w:r>
      <w:proofErr w:type="spellStart"/>
      <w:r w:rsidRPr="0047655D">
        <w:rPr>
          <w:lang w:eastAsia="zh-CN"/>
        </w:rPr>
        <w:t>ProSe</w:t>
      </w:r>
      <w:proofErr w:type="spellEnd"/>
      <w:r w:rsidRPr="0047655D">
        <w:rPr>
          <w:lang w:eastAsia="zh-CN"/>
        </w:rPr>
        <w:t xml:space="preserve"> Layer-2 and Layer-3 UE-to-UE Relay are studied, and 5G </w:t>
      </w:r>
      <w:proofErr w:type="spellStart"/>
      <w:r w:rsidRPr="0047655D">
        <w:rPr>
          <w:lang w:eastAsia="zh-CN"/>
        </w:rPr>
        <w:t>ProSe</w:t>
      </w:r>
      <w:proofErr w:type="spellEnd"/>
      <w:r w:rsidRPr="0047655D">
        <w:rPr>
          <w:lang w:eastAsia="zh-CN"/>
        </w:rPr>
        <w:t xml:space="preserve"> capability can be a 5G </w:t>
      </w:r>
      <w:proofErr w:type="spellStart"/>
      <w:r w:rsidRPr="0047655D">
        <w:rPr>
          <w:lang w:eastAsia="zh-CN"/>
        </w:rPr>
        <w:t>ProSe</w:t>
      </w:r>
      <w:proofErr w:type="spellEnd"/>
      <w:r w:rsidRPr="0047655D">
        <w:rPr>
          <w:lang w:eastAsia="zh-CN"/>
        </w:rPr>
        <w:t xml:space="preserve"> Layer-2/Layer-3 Remote UE/UE-to-UE Relay.</w:t>
      </w:r>
    </w:p>
    <w:p w:rsidR="0047655D" w:rsidRPr="0047655D" w:rsidRDefault="0047655D" w:rsidP="0047655D">
      <w:pPr>
        <w:pStyle w:val="B1"/>
        <w:rPr>
          <w:lang w:eastAsia="zh-CN"/>
        </w:rPr>
      </w:pPr>
      <w:r w:rsidRPr="0047655D">
        <w:rPr>
          <w:lang w:eastAsia="zh-CN"/>
        </w:rPr>
        <w:t>2.</w:t>
      </w:r>
      <w:r w:rsidRPr="0047655D">
        <w:rPr>
          <w:lang w:eastAsia="zh-CN"/>
        </w:rPr>
        <w:tab/>
        <w:t xml:space="preserve">In TS 23.304 for U2N Relaying, 5G </w:t>
      </w:r>
      <w:proofErr w:type="spellStart"/>
      <w:r w:rsidRPr="0047655D">
        <w:rPr>
          <w:lang w:eastAsia="zh-CN"/>
        </w:rPr>
        <w:t>ProSe</w:t>
      </w:r>
      <w:proofErr w:type="spellEnd"/>
      <w:r w:rsidRPr="0047655D">
        <w:rPr>
          <w:lang w:eastAsia="zh-CN"/>
        </w:rPr>
        <w:t xml:space="preserve"> capability is included in the 5G </w:t>
      </w:r>
      <w:proofErr w:type="spellStart"/>
      <w:r w:rsidRPr="0047655D">
        <w:rPr>
          <w:lang w:eastAsia="zh-CN"/>
        </w:rPr>
        <w:t>ProSe</w:t>
      </w:r>
      <w:proofErr w:type="spellEnd"/>
      <w:r w:rsidRPr="0047655D">
        <w:rPr>
          <w:lang w:eastAsia="zh-CN"/>
        </w:rPr>
        <w:t xml:space="preserve"> Policy Provisioning Request, and AMF does not report the </w:t>
      </w:r>
      <w:proofErr w:type="spellStart"/>
      <w:r w:rsidRPr="0047655D">
        <w:rPr>
          <w:lang w:eastAsia="zh-CN"/>
        </w:rPr>
        <w:t>ProSe</w:t>
      </w:r>
      <w:proofErr w:type="spellEnd"/>
      <w:r w:rsidRPr="0047655D">
        <w:rPr>
          <w:lang w:eastAsia="zh-CN"/>
        </w:rPr>
        <w:t xml:space="preserve"> Capability to PCF.</w:t>
      </w:r>
    </w:p>
    <w:p w:rsidR="00CA6115" w:rsidRPr="00927C1B" w:rsidRDefault="00CA6115" w:rsidP="004765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C63FD">
        <w:rPr>
          <w:lang w:eastAsia="zh-CN"/>
        </w:rPr>
        <w:t>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B3734" w:rsidRPr="009B3734" w:rsidRDefault="009B3734" w:rsidP="009B3734">
      <w:pPr>
        <w:keepNext/>
        <w:keepLines/>
        <w:spacing w:before="180"/>
        <w:ind w:left="1134" w:hanging="1134"/>
        <w:outlineLvl w:val="1"/>
        <w:rPr>
          <w:rFonts w:ascii="Arial" w:eastAsia="SimSun" w:hAnsi="Arial"/>
          <w:color w:val="auto"/>
          <w:sz w:val="32"/>
          <w:lang w:eastAsia="en-GB"/>
        </w:rPr>
      </w:pPr>
      <w:bookmarkStart w:id="3" w:name="_Toc104479952"/>
      <w:bookmarkStart w:id="4" w:name="_Toc101265077"/>
      <w:bookmarkEnd w:id="2"/>
      <w:r w:rsidRPr="009B3734">
        <w:rPr>
          <w:rFonts w:ascii="Arial" w:eastAsia="SimSun" w:hAnsi="Arial"/>
          <w:color w:val="auto"/>
          <w:sz w:val="32"/>
          <w:lang w:eastAsia="zh-CN"/>
        </w:rPr>
        <w:t>6.</w:t>
      </w:r>
      <w:r w:rsidRPr="009B3734">
        <w:rPr>
          <w:rFonts w:ascii="Arial" w:eastAsia="SimSun" w:hAnsi="Arial" w:hint="eastAsia"/>
          <w:color w:val="auto"/>
          <w:sz w:val="32"/>
          <w:lang w:eastAsia="zh-CN"/>
        </w:rPr>
        <w:t>8</w:t>
      </w:r>
      <w:r w:rsidRPr="009B3734">
        <w:rPr>
          <w:rFonts w:ascii="Arial" w:eastAsia="SimSun" w:hAnsi="Arial"/>
          <w:color w:val="auto"/>
          <w:sz w:val="32"/>
          <w:lang w:eastAsia="ko-KR"/>
        </w:rPr>
        <w:tab/>
      </w:r>
      <w:r w:rsidRPr="009B3734">
        <w:rPr>
          <w:rFonts w:ascii="Arial" w:eastAsia="SimSun" w:hAnsi="Arial"/>
          <w:color w:val="auto"/>
          <w:sz w:val="32"/>
          <w:lang w:eastAsia="en-GB"/>
        </w:rPr>
        <w:t>Solution</w:t>
      </w:r>
      <w:r w:rsidRPr="009B3734">
        <w:rPr>
          <w:rFonts w:ascii="Arial" w:eastAsia="SimSun" w:hAnsi="Arial"/>
          <w:color w:val="auto"/>
          <w:sz w:val="32"/>
          <w:lang w:eastAsia="zh-CN"/>
        </w:rPr>
        <w:t xml:space="preserve"> #</w:t>
      </w:r>
      <w:r w:rsidRPr="009B3734">
        <w:rPr>
          <w:rFonts w:ascii="Arial" w:eastAsia="SimSun" w:hAnsi="Arial" w:hint="eastAsia"/>
          <w:color w:val="auto"/>
          <w:sz w:val="32"/>
          <w:lang w:eastAsia="zh-CN"/>
        </w:rPr>
        <w:t>8</w:t>
      </w:r>
      <w:r w:rsidRPr="009B3734">
        <w:rPr>
          <w:rFonts w:ascii="Arial" w:eastAsia="SimSun" w:hAnsi="Arial"/>
          <w:color w:val="auto"/>
          <w:sz w:val="32"/>
          <w:lang w:eastAsia="en-GB"/>
        </w:rPr>
        <w:t xml:space="preserve">: Authorization for 5G </w:t>
      </w:r>
      <w:proofErr w:type="spellStart"/>
      <w:r w:rsidRPr="009B3734">
        <w:rPr>
          <w:rFonts w:ascii="Arial" w:eastAsia="SimSun" w:hAnsi="Arial"/>
          <w:color w:val="auto"/>
          <w:sz w:val="32"/>
          <w:lang w:eastAsia="en-GB"/>
        </w:rPr>
        <w:t>ProSe</w:t>
      </w:r>
      <w:proofErr w:type="spellEnd"/>
      <w:r w:rsidRPr="009B3734">
        <w:rPr>
          <w:rFonts w:ascii="Arial" w:eastAsia="SimSun" w:hAnsi="Arial"/>
          <w:color w:val="auto"/>
          <w:sz w:val="32"/>
          <w:lang w:eastAsia="en-GB"/>
        </w:rPr>
        <w:t xml:space="preserve"> UE-to-UE Relay Service</w:t>
      </w:r>
      <w:bookmarkEnd w:id="3"/>
    </w:p>
    <w:p w:rsidR="009B3734" w:rsidRPr="009B3734" w:rsidRDefault="009B3734" w:rsidP="009B3734">
      <w:pPr>
        <w:keepNext/>
        <w:keepLines/>
        <w:spacing w:before="120"/>
        <w:ind w:left="1134" w:hanging="1134"/>
        <w:outlineLvl w:val="2"/>
        <w:rPr>
          <w:rFonts w:ascii="Arial" w:eastAsia="SimSun" w:hAnsi="Arial"/>
          <w:color w:val="auto"/>
          <w:sz w:val="28"/>
          <w:lang w:eastAsia="en-GB"/>
        </w:rPr>
      </w:pPr>
      <w:bookmarkStart w:id="5" w:name="_Toc104479953"/>
      <w:r w:rsidRPr="009B3734">
        <w:rPr>
          <w:rFonts w:ascii="Arial" w:eastAsia="SimSun" w:hAnsi="Arial"/>
          <w:color w:val="auto"/>
          <w:sz w:val="28"/>
          <w:lang w:eastAsia="en-GB"/>
        </w:rPr>
        <w:t>6.</w:t>
      </w:r>
      <w:r w:rsidRPr="009B3734">
        <w:rPr>
          <w:rFonts w:ascii="Arial" w:eastAsia="SimSun" w:hAnsi="Arial" w:hint="eastAsia"/>
          <w:color w:val="auto"/>
          <w:sz w:val="28"/>
          <w:lang w:eastAsia="zh-CN"/>
        </w:rPr>
        <w:t>8</w:t>
      </w:r>
      <w:r w:rsidRPr="009B3734">
        <w:rPr>
          <w:rFonts w:ascii="Arial" w:eastAsia="SimSun" w:hAnsi="Arial"/>
          <w:color w:val="auto"/>
          <w:sz w:val="28"/>
          <w:lang w:eastAsia="en-GB"/>
        </w:rPr>
        <w:t>.1</w:t>
      </w:r>
      <w:r w:rsidRPr="009B3734">
        <w:rPr>
          <w:rFonts w:ascii="Arial" w:eastAsia="SimSun" w:hAnsi="Arial"/>
          <w:color w:val="auto"/>
          <w:sz w:val="28"/>
          <w:lang w:eastAsia="en-GB"/>
        </w:rPr>
        <w:tab/>
        <w:t>Description</w:t>
      </w:r>
      <w:bookmarkEnd w:id="5"/>
    </w:p>
    <w:p w:rsidR="009B3734" w:rsidRPr="009B3734" w:rsidRDefault="009B3734" w:rsidP="009B3734">
      <w:pPr>
        <w:rPr>
          <w:rFonts w:eastAsia="SimSun"/>
          <w:color w:val="auto"/>
          <w:lang w:eastAsia="zh-CN"/>
        </w:rPr>
      </w:pPr>
      <w:r w:rsidRPr="009B3734">
        <w:rPr>
          <w:rFonts w:eastAsia="Times New Roman"/>
          <w:color w:val="auto"/>
          <w:lang w:eastAsia="ko-KR"/>
        </w:rPr>
        <w:t>This solution addresses KI#</w:t>
      </w:r>
      <w:r w:rsidRPr="009B3734">
        <w:rPr>
          <w:rFonts w:eastAsia="Times New Roman"/>
          <w:color w:val="auto"/>
          <w:lang w:eastAsia="zh-CN"/>
        </w:rPr>
        <w:t xml:space="preserve">1 </w:t>
      </w:r>
      <w:r w:rsidRPr="009B3734">
        <w:rPr>
          <w:rFonts w:eastAsia="Times New Roman"/>
          <w:color w:val="auto"/>
          <w:lang w:eastAsia="ko-KR"/>
        </w:rPr>
        <w:t xml:space="preserve">and </w:t>
      </w:r>
      <w:r w:rsidRPr="009B3734">
        <w:rPr>
          <w:rFonts w:eastAsia="SimSun" w:hint="eastAsia"/>
          <w:color w:val="auto"/>
          <w:lang w:eastAsia="zh-CN"/>
        </w:rPr>
        <w:t>#</w:t>
      </w:r>
      <w:r w:rsidRPr="009B3734">
        <w:rPr>
          <w:rFonts w:eastAsia="Times New Roman"/>
          <w:color w:val="auto"/>
          <w:lang w:eastAsia="ko-KR"/>
        </w:rPr>
        <w:t xml:space="preserve">6, </w:t>
      </w:r>
      <w:r w:rsidRPr="009B3734">
        <w:rPr>
          <w:rFonts w:eastAsia="SimSun" w:hint="eastAsia"/>
          <w:color w:val="auto"/>
          <w:lang w:eastAsia="zh-CN"/>
        </w:rPr>
        <w:t xml:space="preserve">and </w:t>
      </w:r>
      <w:r w:rsidRPr="009B3734">
        <w:rPr>
          <w:rFonts w:eastAsia="Times New Roman"/>
          <w:color w:val="auto"/>
          <w:lang w:eastAsia="ko-KR"/>
        </w:rPr>
        <w:t>applies to both Layer-2 and Layer-3 UE-to-UE Relay.</w:t>
      </w:r>
    </w:p>
    <w:p w:rsidR="009B3734" w:rsidRPr="009B3734" w:rsidRDefault="009B3734" w:rsidP="009B3734">
      <w:pPr>
        <w:keepLines/>
        <w:ind w:left="1135" w:hanging="851"/>
        <w:rPr>
          <w:rFonts w:eastAsia="SimSu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hint="eastAsia"/>
          <w:color w:val="auto"/>
          <w:lang w:eastAsia="zh-CN"/>
        </w:rPr>
        <w:t>1</w:t>
      </w:r>
      <w:r w:rsidRPr="009B3734">
        <w:rPr>
          <w:rFonts w:eastAsia="Times New Roman"/>
          <w:color w:val="auto"/>
          <w:lang w:eastAsia="en-GB"/>
        </w:rPr>
        <w:t>:</w:t>
      </w:r>
      <w:r w:rsidRPr="009B3734">
        <w:rPr>
          <w:rFonts w:eastAsia="Times New Roman"/>
          <w:color w:val="auto"/>
          <w:lang w:eastAsia="en-GB"/>
        </w:rPr>
        <w:tab/>
        <w:t>The solution was Solution #36 of TR 23.752 [2].</w:t>
      </w:r>
    </w:p>
    <w:p w:rsidR="009B3734" w:rsidRPr="009B3734" w:rsidRDefault="009B3734" w:rsidP="009B3734">
      <w:pPr>
        <w:rPr>
          <w:rFonts w:eastAsia="Times New Roman"/>
          <w:color w:val="auto"/>
          <w:lang w:eastAsia="en-GB"/>
        </w:rPr>
      </w:pPr>
      <w:r w:rsidRPr="009B3734">
        <w:rPr>
          <w:rFonts w:eastAsia="Times New Roman"/>
          <w:color w:val="auto"/>
          <w:lang w:eastAsia="ko-KR"/>
        </w:rPr>
        <w:t>For KI#1 (</w:t>
      </w:r>
      <w:r w:rsidRPr="009B3734">
        <w:rPr>
          <w:rFonts w:eastAsia="Times New Roman"/>
          <w:color w:val="auto"/>
          <w:lang w:eastAsia="en-GB"/>
        </w:rPr>
        <w:t>Support of UE-to-UE Relay), following aspect</w:t>
      </w:r>
      <w:r w:rsidRPr="009B3734">
        <w:rPr>
          <w:rFonts w:eastAsia="Times New Roman"/>
          <w:color w:val="auto"/>
          <w:lang w:eastAsia="zh-CN"/>
        </w:rPr>
        <w:t>s</w:t>
      </w:r>
      <w:r w:rsidRPr="009B3734">
        <w:rPr>
          <w:rFonts w:eastAsia="Times New Roman"/>
          <w:color w:val="auto"/>
          <w:lang w:eastAsia="en-GB"/>
        </w:rPr>
        <w:t xml:space="preserve"> </w:t>
      </w:r>
      <w:r w:rsidRPr="009B3734">
        <w:rPr>
          <w:rFonts w:eastAsia="Times New Roman"/>
          <w:color w:val="auto"/>
          <w:lang w:eastAsia="zh-CN"/>
        </w:rPr>
        <w:t>are</w:t>
      </w:r>
      <w:r w:rsidRPr="009B3734">
        <w:rPr>
          <w:rFonts w:eastAsia="Times New Roman"/>
          <w:color w:val="auto"/>
          <w:lang w:eastAsia="en-GB"/>
        </w:rPr>
        <w:t xml:space="preserve"> covered:</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Authorize the UE-to-UE Relay, e.g. authorize a UE as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Authorize Source/Target UEs to use a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Provisioning policy and parameters for UE-to-UE Relay service.</w:t>
      </w:r>
    </w:p>
    <w:p w:rsidR="009B3734" w:rsidRPr="009B3734" w:rsidRDefault="009B3734" w:rsidP="009B3734">
      <w:pPr>
        <w:rPr>
          <w:rFonts w:eastAsia="Times New Roman"/>
          <w:color w:val="auto"/>
          <w:lang w:eastAsia="ko-KR"/>
        </w:rPr>
      </w:pPr>
      <w:r w:rsidRPr="009B3734">
        <w:rPr>
          <w:rFonts w:eastAsia="Times New Roman"/>
          <w:color w:val="auto"/>
          <w:lang w:eastAsia="ko-KR"/>
        </w:rPr>
        <w:t>For KI#6 (</w:t>
      </w:r>
      <w:r w:rsidRPr="009B3734">
        <w:rPr>
          <w:rFonts w:eastAsia="Times New Roman"/>
          <w:color w:val="auto"/>
          <w:lang w:eastAsia="en-GB"/>
        </w:rPr>
        <w:t>Support of PC5 Service Authorization and Policy/Parameter Provisioning)</w:t>
      </w:r>
      <w:r w:rsidRPr="009B3734">
        <w:rPr>
          <w:rFonts w:eastAsia="Times New Roman"/>
          <w:color w:val="auto"/>
          <w:lang w:eastAsia="ko-KR"/>
        </w:rPr>
        <w:t>, two following major aspects are covered:</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What are necessary enhancements for the procedures related to PC5 service authorization and policy/parameter provisioning to a UE, compared with what is currently specified in clause 5.1 of TS 23.304 [</w:t>
      </w:r>
      <w:r w:rsidRPr="009B3734">
        <w:rPr>
          <w:rFonts w:eastAsia="SimSun" w:hint="eastAsia"/>
          <w:color w:val="auto"/>
          <w:lang w:eastAsia="zh-CN"/>
        </w:rPr>
        <w:t>3</w:t>
      </w:r>
      <w:r w:rsidRPr="009B3734">
        <w:rPr>
          <w:rFonts w:eastAsia="Times New Roman"/>
          <w:color w:val="auto"/>
          <w:lang w:eastAsia="en-GB"/>
        </w:rPr>
        <w:t>] and clauses 4.2.2.2 (Registration Procedure), 4.2.4.3 (UE Configuration Update procedure for transparent UE Policy Delivery), 4.16.11 (UE Policy Association Establishment procedure), 4.16.12 (UE Policy Association Modification procedure) of TS 23.502 [</w:t>
      </w:r>
      <w:r w:rsidRPr="009B3734">
        <w:rPr>
          <w:rFonts w:eastAsia="SimSun" w:hint="eastAsia"/>
          <w:color w:val="auto"/>
          <w:lang w:eastAsia="zh-CN"/>
        </w:rPr>
        <w:t>8</w:t>
      </w:r>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lastRenderedPageBreak/>
        <w:t>-</w:t>
      </w:r>
      <w:r w:rsidRPr="009B3734">
        <w:rPr>
          <w:rFonts w:eastAsia="Times New Roman"/>
          <w:color w:val="auto"/>
          <w:lang w:eastAsia="en-GB"/>
        </w:rPr>
        <w:tab/>
      </w:r>
      <w:proofErr w:type="gramStart"/>
      <w:r w:rsidRPr="009B3734">
        <w:rPr>
          <w:rFonts w:eastAsia="Times New Roman"/>
          <w:color w:val="auto"/>
          <w:lang w:eastAsia="en-GB"/>
        </w:rPr>
        <w:t>what</w:t>
      </w:r>
      <w:proofErr w:type="gramEnd"/>
      <w:r w:rsidRPr="009B3734">
        <w:rPr>
          <w:rFonts w:eastAsia="Times New Roman"/>
          <w:color w:val="auto"/>
          <w:lang w:eastAsia="en-GB"/>
        </w:rPr>
        <w:t xml:space="preserve"> are new information for PC5 service authorization and provisioning beyond what is currently specified in clause 5.1 of TS 23.304 [</w:t>
      </w:r>
      <w:r w:rsidRPr="009B3734">
        <w:rPr>
          <w:rFonts w:eastAsia="SimSun" w:hint="eastAsia"/>
          <w:color w:val="auto"/>
          <w:lang w:eastAsia="zh-CN"/>
        </w:rPr>
        <w:t>3</w:t>
      </w:r>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PCF based service authorization and provisioning as defined in </w:t>
      </w:r>
      <w:r w:rsidRPr="009B3734">
        <w:rPr>
          <w:rFonts w:eastAsia="Times New Roman" w:cs="Calibri"/>
          <w:color w:val="auto"/>
          <w:lang w:eastAsia="en-GB"/>
        </w:rPr>
        <w:t>TS 23.304 [</w:t>
      </w:r>
      <w:r w:rsidRPr="009B3734">
        <w:rPr>
          <w:rFonts w:eastAsia="SimSun" w:cs="Calibri" w:hint="eastAsia"/>
          <w:color w:val="auto"/>
          <w:lang w:eastAsia="zh-CN"/>
        </w:rPr>
        <w:t>3</w:t>
      </w:r>
      <w:r w:rsidRPr="009B3734">
        <w:rPr>
          <w:rFonts w:eastAsia="Times New Roman" w:cs="Calibri"/>
          <w:color w:val="auto"/>
          <w:lang w:eastAsia="en-GB"/>
        </w:rPr>
        <w:t>]</w:t>
      </w:r>
      <w:r w:rsidRPr="009B3734">
        <w:rPr>
          <w:rFonts w:eastAsia="Times New Roman"/>
          <w:color w:val="auto"/>
          <w:lang w:eastAsia="en-GB"/>
        </w:rPr>
        <w:t xml:space="preserve"> </w:t>
      </w:r>
      <w:proofErr w:type="gramStart"/>
      <w:r w:rsidRPr="009B3734">
        <w:rPr>
          <w:rFonts w:eastAsia="Times New Roman"/>
          <w:color w:val="auto"/>
          <w:lang w:eastAsia="en-GB"/>
        </w:rPr>
        <w:t>are used</w:t>
      </w:r>
      <w:proofErr w:type="gramEnd"/>
      <w:r w:rsidRPr="009B3734">
        <w:rPr>
          <w:rFonts w:eastAsia="Times New Roman"/>
          <w:color w:val="auto"/>
          <w:lang w:eastAsia="en-GB"/>
        </w:rPr>
        <w:t xml:space="preserve"> as baseline for this solution.</w:t>
      </w:r>
    </w:p>
    <w:p w:rsidR="009B3734" w:rsidRPr="009B3734" w:rsidRDefault="009B3734" w:rsidP="009B3734">
      <w:pPr>
        <w:keepLines/>
        <w:ind w:left="1135" w:hanging="851"/>
        <w:rPr>
          <w:rFonts w:eastAsia="Times New Roma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hint="eastAsia"/>
          <w:color w:val="auto"/>
          <w:lang w:eastAsia="zh-CN"/>
        </w:rPr>
        <w:t>2</w:t>
      </w:r>
      <w:r w:rsidRPr="009B3734">
        <w:rPr>
          <w:rFonts w:eastAsia="Times New Roman"/>
          <w:color w:val="auto"/>
          <w:lang w:eastAsia="en-GB"/>
        </w:rPr>
        <w:t>:</w:t>
      </w:r>
      <w:r w:rsidRPr="009B3734">
        <w:rPr>
          <w:rFonts w:eastAsia="Times New Roman"/>
          <w:color w:val="auto"/>
          <w:lang w:eastAsia="en-GB"/>
        </w:rPr>
        <w:tab/>
        <w:t>When the UE-to-UE Relay is out of coverage, it can act as a UE-to-UE Relay based on the preconfigured policy and parameters.</w:t>
      </w:r>
    </w:p>
    <w:p w:rsidR="009B3734" w:rsidRPr="009B3734" w:rsidRDefault="009B3734" w:rsidP="009B3734">
      <w:pPr>
        <w:keepLines/>
        <w:ind w:left="1135" w:hanging="851"/>
        <w:rPr>
          <w:rFonts w:eastAsia="Times New Roma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color w:val="auto"/>
          <w:lang w:val="en-US" w:eastAsia="zh-CN"/>
        </w:rPr>
        <w:t>3</w:t>
      </w:r>
      <w:r w:rsidRPr="009B3734">
        <w:rPr>
          <w:rFonts w:eastAsia="Times New Roman"/>
          <w:color w:val="auto"/>
          <w:lang w:eastAsia="en-GB"/>
        </w:rPr>
        <w:t>:</w:t>
      </w:r>
      <w:r w:rsidRPr="009B3734">
        <w:rPr>
          <w:rFonts w:eastAsia="Times New Roman"/>
          <w:color w:val="auto"/>
          <w:lang w:eastAsia="en-GB"/>
        </w:rPr>
        <w:tab/>
        <w:t xml:space="preserve">When the </w:t>
      </w:r>
      <w:r w:rsidRPr="009B3734">
        <w:rPr>
          <w:rFonts w:eastAsia="Times New Roman"/>
          <w:color w:val="auto"/>
          <w:lang w:val="en-US" w:eastAsia="en-GB"/>
        </w:rPr>
        <w:t xml:space="preserve">5G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UE</w:t>
      </w:r>
      <w:r w:rsidRPr="009B3734">
        <w:rPr>
          <w:rFonts w:eastAsia="Times New Roman"/>
          <w:color w:val="auto"/>
          <w:lang w:eastAsia="en-GB"/>
        </w:rPr>
        <w:t xml:space="preserve"> is out of coverage, it can act as a </w:t>
      </w:r>
      <w:r w:rsidRPr="009B3734">
        <w:rPr>
          <w:rFonts w:eastAsia="Times New Roman"/>
          <w:color w:val="auto"/>
          <w:lang w:val="en-US" w:eastAsia="en-GB"/>
        </w:rPr>
        <w:t xml:space="preserve">5G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U2U UE, i.e. Remote UE for UE-to-UE Relay service, </w:t>
      </w:r>
      <w:r w:rsidRPr="009B3734">
        <w:rPr>
          <w:rFonts w:eastAsia="Times New Roman"/>
          <w:color w:val="auto"/>
          <w:lang w:eastAsia="en-GB"/>
        </w:rPr>
        <w:t>based on the preconfigured policy and parameters.</w:t>
      </w:r>
    </w:p>
    <w:p w:rsidR="009B3734" w:rsidRPr="009B3734" w:rsidRDefault="009B3734" w:rsidP="009B3734">
      <w:pPr>
        <w:keepNext/>
        <w:keepLines/>
        <w:spacing w:before="120"/>
        <w:ind w:left="1134" w:hanging="1134"/>
        <w:outlineLvl w:val="2"/>
        <w:rPr>
          <w:rFonts w:ascii="Arial" w:eastAsia="SimSun" w:hAnsi="Arial"/>
          <w:color w:val="auto"/>
          <w:sz w:val="28"/>
          <w:lang w:eastAsia="en-GB"/>
        </w:rPr>
      </w:pPr>
      <w:bookmarkStart w:id="6" w:name="_Toc104479954"/>
      <w:r w:rsidRPr="009B3734">
        <w:rPr>
          <w:rFonts w:ascii="Arial" w:eastAsia="SimSun" w:hAnsi="Arial"/>
          <w:color w:val="auto"/>
          <w:sz w:val="28"/>
          <w:lang w:eastAsia="en-GB"/>
        </w:rPr>
        <w:t>6.</w:t>
      </w:r>
      <w:r w:rsidRPr="009B3734">
        <w:rPr>
          <w:rFonts w:ascii="Arial" w:eastAsia="SimSun" w:hAnsi="Arial" w:hint="eastAsia"/>
          <w:color w:val="auto"/>
          <w:sz w:val="28"/>
          <w:lang w:eastAsia="zh-CN"/>
        </w:rPr>
        <w:t>8</w:t>
      </w:r>
      <w:r w:rsidRPr="009B3734">
        <w:rPr>
          <w:rFonts w:ascii="Arial" w:eastAsia="SimSun" w:hAnsi="Arial"/>
          <w:color w:val="auto"/>
          <w:sz w:val="28"/>
          <w:lang w:eastAsia="en-GB"/>
        </w:rPr>
        <w:t>.2</w:t>
      </w:r>
      <w:r w:rsidRPr="009B3734">
        <w:rPr>
          <w:rFonts w:ascii="Arial" w:eastAsia="SimSun" w:hAnsi="Arial"/>
          <w:color w:val="auto"/>
          <w:sz w:val="28"/>
          <w:lang w:eastAsia="en-GB"/>
        </w:rPr>
        <w:tab/>
        <w:t>Procedures</w:t>
      </w:r>
      <w:bookmarkEnd w:id="6"/>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7" w:name="_Toc104479955"/>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.2.1</w:t>
      </w:r>
      <w:r w:rsidRPr="009B3734">
        <w:rPr>
          <w:rFonts w:ascii="Arial" w:eastAsia="SimSun" w:hAnsi="Arial"/>
          <w:color w:val="auto"/>
          <w:sz w:val="24"/>
          <w:lang w:eastAsia="en-GB"/>
        </w:rPr>
        <w:tab/>
        <w:t xml:space="preserve">Procedure Enhancement for Information Provisioning to a 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w:t>
      </w:r>
      <w:r w:rsidRPr="009B3734">
        <w:rPr>
          <w:rFonts w:ascii="Arial" w:eastAsia="SimSun" w:hAnsi="Arial"/>
          <w:color w:val="auto"/>
          <w:sz w:val="24"/>
          <w:lang w:eastAsia="zh-CN"/>
        </w:rPr>
        <w:t>Remote UE/</w:t>
      </w:r>
      <w:r w:rsidRPr="009B3734">
        <w:rPr>
          <w:rFonts w:ascii="Arial" w:eastAsia="SimSun" w:hAnsi="Arial"/>
          <w:color w:val="auto"/>
          <w:sz w:val="24"/>
          <w:lang w:eastAsia="en-GB"/>
        </w:rPr>
        <w:t>UE-to-UE Relay</w:t>
      </w:r>
      <w:bookmarkEnd w:id="7"/>
    </w:p>
    <w:p w:rsidR="009B3734" w:rsidRPr="009B3734" w:rsidRDefault="009B3734" w:rsidP="009B3734">
      <w:pPr>
        <w:rPr>
          <w:rFonts w:eastAsia="SimSun"/>
          <w:color w:val="auto"/>
          <w:lang w:eastAsia="en-GB"/>
        </w:rPr>
      </w:pPr>
      <w:r w:rsidRPr="009B3734">
        <w:rPr>
          <w:rFonts w:eastAsia="Times New Roman"/>
          <w:color w:val="auto"/>
          <w:lang w:eastAsia="en-GB"/>
        </w:rPr>
        <w:t xml:space="preserve">For PCF based Service Authorization and Provisioning to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the Registration procedures as defined in clause 4.2.2.2 of TS 23.502 [</w:t>
      </w:r>
      <w:r w:rsidRPr="009B3734">
        <w:rPr>
          <w:rFonts w:eastAsia="SimSun" w:hint="eastAsia"/>
          <w:color w:val="auto"/>
          <w:lang w:eastAsia="zh-CN"/>
        </w:rPr>
        <w:t>8</w:t>
      </w:r>
      <w:r w:rsidRPr="009B3734">
        <w:rPr>
          <w:rFonts w:eastAsia="Times New Roman"/>
          <w:color w:val="auto"/>
          <w:lang w:eastAsia="en-GB"/>
        </w:rPr>
        <w:t>], UE Policy Association Establishment procedure as defined in clause 4.16.11 of TS 23.502 [</w:t>
      </w:r>
      <w:r w:rsidRPr="009B3734">
        <w:rPr>
          <w:rFonts w:eastAsia="SimSun" w:hint="eastAsia"/>
          <w:color w:val="auto"/>
          <w:lang w:eastAsia="zh-CN"/>
        </w:rPr>
        <w:t>8</w:t>
      </w:r>
      <w:r w:rsidRPr="009B3734">
        <w:rPr>
          <w:rFonts w:eastAsia="Times New Roman"/>
          <w:color w:val="auto"/>
          <w:lang w:eastAsia="en-GB"/>
        </w:rPr>
        <w:t>] and UE Policy Association Modification procedure as defined in clause 4.16.12 of TS 23.502 [</w:t>
      </w:r>
      <w:r w:rsidRPr="009B3734">
        <w:rPr>
          <w:rFonts w:eastAsia="SimSun" w:hint="eastAsia"/>
          <w:color w:val="auto"/>
          <w:lang w:eastAsia="zh-CN"/>
        </w:rPr>
        <w:t>8</w:t>
      </w:r>
      <w:r w:rsidRPr="009B3734">
        <w:rPr>
          <w:rFonts w:eastAsia="Times New Roman"/>
          <w:color w:val="auto"/>
          <w:lang w:eastAsia="en-GB"/>
        </w:rPr>
        <w:t>] apply with the following additions:</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 xml:space="preserve">If the UE indicates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w:t>
      </w:r>
      <w:ins w:id="8" w:author="HW_user0620" w:date="2022-06-20T11:00:00Z">
        <w:r>
          <w:t xml:space="preserve">5G </w:t>
        </w:r>
        <w:proofErr w:type="spellStart"/>
        <w:r>
          <w:t>ProSe</w:t>
        </w:r>
        <w:proofErr w:type="spellEnd"/>
        <w:r>
          <w:t xml:space="preserve"> </w:t>
        </w:r>
        <w:r>
          <w:rPr>
            <w:rFonts w:eastAsia="SimSun"/>
            <w:lang w:eastAsia="zh-CN"/>
          </w:rPr>
          <w:t xml:space="preserve">Layer-2/Layer-3 </w:t>
        </w:r>
      </w:ins>
      <w:r w:rsidRPr="009B3734">
        <w:rPr>
          <w:rFonts w:eastAsia="Times New Roman"/>
          <w:color w:val="auto"/>
          <w:lang w:eastAsia="en-GB"/>
        </w:rPr>
        <w:t xml:space="preserve">Remote UE/UE-to-UE Relay in the Registration Request message and if the UE is authorized to be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ins w:id="9" w:author="HW_user0620" w:date="2022-06-20T11:00:00Z">
        <w:r>
          <w:rPr>
            <w:rFonts w:eastAsia="SimSun"/>
            <w:lang w:eastAsia="zh-CN"/>
          </w:rPr>
          <w:t xml:space="preserve">Layer-2/Layer-3 </w:t>
        </w:r>
      </w:ins>
      <w:r w:rsidRPr="009B3734">
        <w:rPr>
          <w:rFonts w:eastAsia="Times New Roman"/>
          <w:color w:val="auto"/>
          <w:lang w:eastAsia="en-GB"/>
        </w:rPr>
        <w:t xml:space="preserve">Remote UE/UE-to-UE Relay based on subscription data, the AMF selects the PCF which supports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information provisioning and establishes a UE policy association with the PCF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ins w:id="10" w:author="HW_user0620" w:date="2022-06-20T11:00:00Z">
        <w:r>
          <w:rPr>
            <w:rFonts w:eastAsia="SimSun"/>
            <w:lang w:eastAsia="zh-CN"/>
          </w:rPr>
          <w:t xml:space="preserve">Layer-2/Layer-3 </w:t>
        </w:r>
      </w:ins>
      <w:r w:rsidRPr="009B3734">
        <w:rPr>
          <w:rFonts w:eastAsia="Times New Roman"/>
          <w:color w:val="auto"/>
          <w:lang w:eastAsia="zh-CN"/>
        </w:rPr>
        <w:t>Remote UE/</w:t>
      </w:r>
      <w:r w:rsidRPr="009B3734">
        <w:rPr>
          <w:rFonts w:eastAsia="Times New Roman"/>
          <w:color w:val="auto"/>
          <w:lang w:eastAsia="en-GB"/>
        </w:rPr>
        <w:t>UE-to-UE Relay information provisioning delivery.</w:t>
      </w:r>
      <w:proofErr w:type="gramEnd"/>
    </w:p>
    <w:p w:rsidR="009B3734" w:rsidRPr="009B3734" w:rsidDel="009B3734" w:rsidRDefault="009B3734" w:rsidP="009B3734">
      <w:pPr>
        <w:ind w:left="568" w:hanging="284"/>
        <w:rPr>
          <w:del w:id="11" w:author="HW_user0620" w:date="2022-06-20T11:00:00Z"/>
          <w:rFonts w:eastAsia="Times New Roman"/>
          <w:color w:val="auto"/>
          <w:lang w:eastAsia="en-GB"/>
        </w:rPr>
      </w:pPr>
      <w:del w:id="12" w:author="HW_user0620" w:date="2022-06-20T11:00:00Z">
        <w:r w:rsidRPr="009B3734" w:rsidDel="009B3734">
          <w:rPr>
            <w:rFonts w:eastAsia="Times New Roman"/>
            <w:color w:val="auto"/>
            <w:lang w:eastAsia="en-GB"/>
          </w:rPr>
          <w:delText>-</w:delText>
        </w:r>
        <w:r w:rsidRPr="009B3734" w:rsidDel="009B3734">
          <w:rPr>
            <w:rFonts w:eastAsia="Times New Roman"/>
            <w:color w:val="auto"/>
            <w:lang w:eastAsia="en-GB"/>
          </w:rPr>
          <w:tab/>
          <w:delText xml:space="preserve">If the AMF receives the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in the Registration Request message from UE, the AMF further reports the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to the selected PCF. The PCF determines the 5G ProSe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information based on the received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UE-to-UE Relay.</w:delText>
        </w:r>
      </w:del>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If the UE supports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w:t>
      </w:r>
      <w:ins w:id="13" w:author="HW_user0620" w:date="2022-06-20T11:00:00Z">
        <w:r>
          <w:rPr>
            <w:rFonts w:eastAsia="SimSun"/>
            <w:lang w:eastAsia="zh-CN"/>
          </w:rPr>
          <w:t xml:space="preserve">Layer-2/Layer-3 </w:t>
        </w:r>
      </w:ins>
      <w:r w:rsidRPr="009B3734">
        <w:rPr>
          <w:rFonts w:eastAsia="Times New Roman"/>
          <w:color w:val="auto"/>
          <w:lang w:eastAsia="zh-CN"/>
        </w:rPr>
        <w:t>Remote UE/</w:t>
      </w:r>
      <w:r w:rsidRPr="009B3734">
        <w:rPr>
          <w:rFonts w:eastAsia="Times New Roman"/>
          <w:color w:val="auto"/>
          <w:lang w:eastAsia="en-GB"/>
        </w:rPr>
        <w:t xml:space="preserve">UE-to-UE Relay and it does not have valid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 xml:space="preserve">UE-to-UE Relay information, the UE includes the UE Policy Container with indicating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Information Provisioning request during registration procedure.</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 xml:space="preserve">If the UE indicates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 xml:space="preserve">UE-to-UE Relay Information Provisioning request in the UE Policy Container, the PCF determines whether to provision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Information to the UE, as specified in clause 6.1.2.2.2 of TS 23.503 [</w:t>
      </w:r>
      <w:r w:rsidRPr="009B3734">
        <w:rPr>
          <w:rFonts w:eastAsia="Times New Roman" w:hint="eastAsia"/>
          <w:color w:val="auto"/>
          <w:lang w:eastAsia="zh-CN"/>
        </w:rPr>
        <w:t>13</w:t>
      </w:r>
      <w:r w:rsidRPr="009B3734">
        <w:rPr>
          <w:rFonts w:eastAsia="Times New Roman"/>
          <w:color w:val="auto"/>
          <w:lang w:eastAsia="en-GB"/>
        </w:rPr>
        <w:t xml:space="preserve">], and the PCF provides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Information to the UE by using the procedure as defined in clause 4.2.4.3 "UE Configuration Update procedure for transparent UE Policy Delivery" in TS 23.502 [</w:t>
      </w:r>
      <w:r w:rsidRPr="009B3734">
        <w:rPr>
          <w:rFonts w:eastAsia="SimSun" w:hint="eastAsia"/>
          <w:color w:val="auto"/>
          <w:lang w:eastAsia="zh-CN"/>
        </w:rPr>
        <w:t>8</w:t>
      </w:r>
      <w:r w:rsidRPr="009B3734">
        <w:rPr>
          <w:rFonts w:eastAsia="Times New Roman"/>
          <w:color w:val="auto"/>
          <w:lang w:eastAsia="en-GB"/>
        </w:rPr>
        <w:t>].</w:t>
      </w:r>
      <w:proofErr w:type="gramEnd"/>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PCF may update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Policy and parameters to the UE in following conditions:</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UE Mobility, e.g. UE moves from one PLMN to another PLMN. This </w:t>
      </w:r>
      <w:proofErr w:type="gramStart"/>
      <w:r w:rsidRPr="009B3734">
        <w:rPr>
          <w:rFonts w:eastAsia="Times New Roman"/>
          <w:color w:val="auto"/>
          <w:lang w:eastAsia="en-GB"/>
        </w:rPr>
        <w:t>is achieved</w:t>
      </w:r>
      <w:proofErr w:type="gramEnd"/>
      <w:r w:rsidRPr="009B3734">
        <w:rPr>
          <w:rFonts w:eastAsia="Times New Roman"/>
          <w:color w:val="auto"/>
          <w:lang w:eastAsia="en-GB"/>
        </w:rPr>
        <w:t xml:space="preserve"> by using the procedure of UE Policy Association Modification initiated by the AMF, as defined in clause 4.16.12.1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When there is a subscription change in the list of PLMNs where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perform the 5G operation. This </w:t>
      </w:r>
      <w:proofErr w:type="gramStart"/>
      <w:r w:rsidRPr="009B3734">
        <w:rPr>
          <w:rFonts w:eastAsia="Times New Roman"/>
          <w:color w:val="auto"/>
          <w:lang w:eastAsia="en-GB"/>
        </w:rPr>
        <w:t>is achieved</w:t>
      </w:r>
      <w:proofErr w:type="gramEnd"/>
      <w:r w:rsidRPr="009B3734">
        <w:rPr>
          <w:rFonts w:eastAsia="Times New Roman"/>
          <w:color w:val="auto"/>
          <w:lang w:eastAsia="en-GB"/>
        </w:rPr>
        <w:t xml:space="preserve"> by using UE Policy Association Modification initiated by the PCF procedure as defined in clause 4.16.12.2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When there is a change of service specific parameter as described in clause 4.15.6.7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If the serving PLMN is removed from the list of PLMNs in the service authorization parameters, the service authorization </w:t>
      </w:r>
      <w:proofErr w:type="gramStart"/>
      <w:r w:rsidRPr="009B3734">
        <w:rPr>
          <w:rFonts w:eastAsia="Times New Roman"/>
          <w:color w:val="auto"/>
          <w:lang w:eastAsia="en-GB"/>
        </w:rPr>
        <w:t>is revoked</w:t>
      </w:r>
      <w:proofErr w:type="gramEnd"/>
      <w:r w:rsidRPr="009B3734">
        <w:rPr>
          <w:rFonts w:eastAsia="Times New Roman"/>
          <w:color w:val="auto"/>
          <w:lang w:eastAsia="en-GB"/>
        </w:rPr>
        <w:t xml:space="preserve"> in the UE.</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When the UE is roaming, the change of subscription resulting in updates of the service authorization parameters </w:t>
      </w:r>
      <w:proofErr w:type="gramStart"/>
      <w:r w:rsidRPr="009B3734">
        <w:rPr>
          <w:rFonts w:eastAsia="Times New Roman"/>
          <w:color w:val="auto"/>
          <w:lang w:eastAsia="en-GB"/>
        </w:rPr>
        <w:t>are transferred</w:t>
      </w:r>
      <w:proofErr w:type="gramEnd"/>
      <w:r w:rsidRPr="009B3734">
        <w:rPr>
          <w:rFonts w:eastAsia="Times New Roman"/>
          <w:color w:val="auto"/>
          <w:lang w:eastAsia="en-GB"/>
        </w:rPr>
        <w:t xml:space="preserve"> to the UE by H-PCF via V-PCF.</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UE may perform UE triggered Policy Provisioning procedure to the PCF as specified in clause 6.2.4 of </w:t>
      </w:r>
      <w:r w:rsidRPr="009B3734">
        <w:rPr>
          <w:rFonts w:eastAsia="Times New Roman" w:cs="Calibri"/>
          <w:color w:val="auto"/>
          <w:lang w:eastAsia="en-GB"/>
        </w:rPr>
        <w:t>TS 23.</w:t>
      </w:r>
      <w:r w:rsidRPr="009B3734">
        <w:rPr>
          <w:rFonts w:eastAsia="SimSun" w:cs="Calibri" w:hint="eastAsia"/>
          <w:color w:val="auto"/>
          <w:lang w:eastAsia="zh-CN"/>
        </w:rPr>
        <w:t>304</w:t>
      </w:r>
      <w:r w:rsidRPr="009B3734">
        <w:rPr>
          <w:rFonts w:eastAsia="Times New Roman" w:cs="Calibri"/>
          <w:color w:val="auto"/>
          <w:lang w:eastAsia="en-GB"/>
        </w:rPr>
        <w:t> [</w:t>
      </w:r>
      <w:r w:rsidRPr="009B3734">
        <w:rPr>
          <w:rFonts w:eastAsia="SimSun" w:cs="Calibri" w:hint="eastAsia"/>
          <w:color w:val="auto"/>
          <w:lang w:eastAsia="zh-CN"/>
        </w:rPr>
        <w:t>3</w:t>
      </w:r>
      <w:r w:rsidRPr="009B3734">
        <w:rPr>
          <w:rFonts w:eastAsia="Times New Roman" w:cs="Calibri"/>
          <w:color w:val="auto"/>
          <w:lang w:eastAsia="en-GB"/>
        </w:rPr>
        <w:t>]</w:t>
      </w:r>
      <w:r w:rsidRPr="009B3734">
        <w:rPr>
          <w:rFonts w:eastAsia="Times New Roman"/>
          <w:color w:val="auto"/>
          <w:lang w:eastAsia="en-GB"/>
        </w:rPr>
        <w:t xml:space="preserve"> when the UE determines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Policy and parameters are invalid (e.g. Policy/Parameter is outdated, missing or invalid).</w:t>
      </w:r>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14" w:name="_Toc104479956"/>
      <w:r w:rsidRPr="009B3734">
        <w:rPr>
          <w:rFonts w:ascii="Arial" w:eastAsia="SimSun" w:hAnsi="Arial"/>
          <w:color w:val="auto"/>
          <w:sz w:val="24"/>
          <w:lang w:eastAsia="en-GB"/>
        </w:rPr>
        <w:lastRenderedPageBreak/>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.2.2</w:t>
      </w:r>
      <w:r w:rsidRPr="009B3734">
        <w:rPr>
          <w:rFonts w:ascii="Arial" w:eastAsia="SimSun" w:hAnsi="Arial"/>
          <w:color w:val="auto"/>
          <w:sz w:val="24"/>
          <w:lang w:eastAsia="en-GB"/>
        </w:rPr>
        <w:tab/>
        <w:t xml:space="preserve">The Policy/parameter to a </w:t>
      </w:r>
      <w:proofErr w:type="gramStart"/>
      <w:r w:rsidRPr="009B3734">
        <w:rPr>
          <w:rFonts w:ascii="Arial" w:eastAsia="SimSun" w:hAnsi="Arial"/>
          <w:color w:val="auto"/>
          <w:sz w:val="24"/>
          <w:lang w:eastAsia="en-GB"/>
        </w:rPr>
        <w:t>5G</w:t>
      </w:r>
      <w:proofErr w:type="gramEnd"/>
      <w:r w:rsidRPr="009B3734">
        <w:rPr>
          <w:rFonts w:ascii="Arial" w:eastAsia="SimSun" w:hAnsi="Arial"/>
          <w:color w:val="auto"/>
          <w:sz w:val="24"/>
          <w:lang w:eastAsia="en-GB"/>
        </w:rPr>
        <w:t xml:space="preserve">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UE-to-UE Relay</w:t>
      </w:r>
      <w:bookmarkEnd w:id="14"/>
    </w:p>
    <w:p w:rsidR="009B3734" w:rsidRPr="009B3734" w:rsidRDefault="009B3734" w:rsidP="009B3734">
      <w:pPr>
        <w:rPr>
          <w:rFonts w:eastAsia="SimSun"/>
          <w:color w:val="auto"/>
          <w:lang w:eastAsia="en-GB"/>
        </w:rPr>
      </w:pPr>
      <w:r w:rsidRPr="009B3734">
        <w:rPr>
          <w:rFonts w:eastAsia="Times New Roman"/>
          <w:color w:val="auto"/>
          <w:lang w:eastAsia="en-GB"/>
        </w:rPr>
        <w:t xml:space="preserve">The following information </w:t>
      </w:r>
      <w:proofErr w:type="gramStart"/>
      <w:r w:rsidRPr="009B3734">
        <w:rPr>
          <w:rFonts w:eastAsia="Times New Roman"/>
          <w:color w:val="auto"/>
          <w:lang w:eastAsia="en-GB"/>
        </w:rPr>
        <w:t>is provisioned</w:t>
      </w:r>
      <w:proofErr w:type="gramEnd"/>
      <w:r w:rsidRPr="009B3734">
        <w:rPr>
          <w:rFonts w:eastAsia="Times New Roman"/>
          <w:color w:val="auto"/>
          <w:lang w:eastAsia="en-GB"/>
        </w:rPr>
        <w:t xml:space="preserve"> in the UE in support of the UE assuming the role of a 5G </w:t>
      </w:r>
      <w:r w:rsidRPr="009B3734">
        <w:rPr>
          <w:rFonts w:eastAsia="Times New Roman"/>
          <w:noProof/>
          <w:color w:val="auto"/>
          <w:lang w:eastAsia="en-GB"/>
        </w:rPr>
        <w:t>ProSe</w:t>
      </w:r>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1)</w:t>
      </w:r>
      <w:r w:rsidRPr="009B3734">
        <w:rPr>
          <w:rFonts w:eastAsia="Times New Roman"/>
          <w:color w:val="auto"/>
          <w:lang w:eastAsia="en-GB"/>
        </w:rPr>
        <w:tab/>
        <w:t xml:space="preserve">Authorisation policy for acting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PLMNs in which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relay traffic for 5G Remote UE accessing UE-to-UE Relays over PC5 reference point.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whether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be a UE-to-UE Relay over PC5 reference point.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2)</w:t>
      </w:r>
      <w:r w:rsidRPr="009B3734">
        <w:rPr>
          <w:rFonts w:eastAsia="Times New Roman"/>
          <w:color w:val="auto"/>
          <w:lang w:eastAsia="en-GB"/>
        </w:rPr>
        <w:tab/>
        <w:t xml:space="preserve">Radio parameters when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zh-CN"/>
        </w:rPr>
      </w:pPr>
      <w:r w:rsidRPr="009B3734">
        <w:rPr>
          <w:rFonts w:eastAsia="Times New Roman"/>
          <w:color w:val="auto"/>
          <w:lang w:eastAsia="en-GB"/>
        </w:rPr>
        <w:t>-</w:t>
      </w:r>
      <w:r w:rsidRPr="009B3734">
        <w:rPr>
          <w:rFonts w:eastAsia="Times New Roman"/>
          <w:color w:val="auto"/>
          <w:lang w:eastAsia="en-GB"/>
        </w:rPr>
        <w:tab/>
        <w:t>Includes the radio parameters</w:t>
      </w:r>
      <w:r w:rsidRPr="009B3734">
        <w:rPr>
          <w:rFonts w:eastAsia="Times New Roman"/>
          <w:color w:val="auto"/>
          <w:lang w:val="en-US" w:eastAsia="en-GB"/>
        </w:rPr>
        <w:t xml:space="preserve"> NR PC5</w:t>
      </w:r>
      <w:r w:rsidRPr="009B3734">
        <w:rPr>
          <w:rFonts w:eastAsia="Times New Roman"/>
          <w:color w:val="auto"/>
          <w:lang w:eastAsia="en-GB"/>
        </w:rPr>
        <w:t xml:space="preserve"> with Geographical Area(s) and an indication of whether they are "operator managed" or "non-operator managed". The UE uses the radio parameters </w:t>
      </w:r>
      <w:r w:rsidRPr="009B3734">
        <w:rPr>
          <w:rFonts w:eastAsia="Times New Roman"/>
          <w:color w:val="auto"/>
          <w:lang w:val="en-US" w:eastAsia="en-GB"/>
        </w:rPr>
        <w:t>to perform UE-to-UE Relay discovery and communication procedures</w:t>
      </w:r>
      <w:r w:rsidRPr="009B3734">
        <w:rPr>
          <w:rFonts w:eastAsia="Times New Roman"/>
          <w:color w:val="auto"/>
          <w:lang w:eastAsia="en-GB"/>
        </w:rPr>
        <w:t xml:space="preserve"> only if the UE can locate itself in the corresponding Geographical Area. Otherwise, the UE is not authorised to transmit.</w:t>
      </w:r>
    </w:p>
    <w:p w:rsidR="009B3734" w:rsidRPr="009B3734" w:rsidRDefault="009B3734" w:rsidP="009B3734">
      <w:pPr>
        <w:ind w:left="568" w:hanging="284"/>
        <w:rPr>
          <w:rFonts w:eastAsia="Times New Roman"/>
          <w:color w:val="auto"/>
          <w:lang w:eastAsia="en-US"/>
        </w:rPr>
      </w:pPr>
      <w:r w:rsidRPr="009B3734">
        <w:rPr>
          <w:rFonts w:eastAsia="Times New Roman"/>
          <w:color w:val="auto"/>
          <w:lang w:eastAsia="en-GB"/>
        </w:rPr>
        <w:t>3)</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policy/parameters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parameters that enable the UE to perform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as a UE-to-UE Relay when </w:t>
      </w:r>
      <w:proofErr w:type="gramStart"/>
      <w:r w:rsidRPr="009B3734">
        <w:rPr>
          <w:rFonts w:eastAsia="Times New Roman"/>
          <w:color w:val="auto"/>
          <w:lang w:eastAsia="en-GB"/>
        </w:rPr>
        <w:t>provisioned</w:t>
      </w:r>
      <w:proofErr w:type="gramEnd"/>
      <w:r w:rsidRPr="009B3734">
        <w:rPr>
          <w:rFonts w:eastAsia="Times New Roman"/>
          <w:color w:val="auto"/>
          <w:lang w:eastAsia="en-GB"/>
        </w:rPr>
        <w:t xml:space="preserve"> from the PCF in the ME or configured in the UICC:</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w:t>
      </w:r>
      <w:r w:rsidRPr="009B3734">
        <w:rPr>
          <w:rFonts w:eastAsia="Times New Roman"/>
          <w:color w:val="auto"/>
          <w:lang w:val="en-US" w:eastAsia="en-GB"/>
        </w:rPr>
        <w:t xml:space="preserve"> per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Service</w:t>
      </w:r>
      <w:r w:rsidRPr="009B3734">
        <w:rPr>
          <w:rFonts w:eastAsia="Times New Roman"/>
          <w:color w:val="auto"/>
          <w:lang w:eastAsia="en-GB"/>
        </w:rPr>
        <w:t>;</w:t>
      </w:r>
    </w:p>
    <w:p w:rsidR="009B3734" w:rsidRPr="009B3734" w:rsidRDefault="009B3734" w:rsidP="009B3734">
      <w:pPr>
        <w:ind w:left="141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User Info ID, Relay Service Code</w:t>
      </w:r>
      <w:r w:rsidRPr="009B3734">
        <w:rPr>
          <w:rFonts w:eastAsia="Times New Roman"/>
          <w:color w:val="auto"/>
          <w:lang w:val="en-US" w:eastAsia="en-GB"/>
        </w:rPr>
        <w:t>(s), UE-to-UE Relay Layer indicator(s), Traffic type (IP or non-IP)</w:t>
      </w:r>
      <w:r w:rsidRPr="009B3734">
        <w:rPr>
          <w:rFonts w:eastAsia="Times New Roman"/>
          <w:color w:val="auto"/>
          <w:lang w:eastAsia="en-GB"/>
        </w:rPr>
        <w:t>;</w:t>
      </w:r>
      <w:r w:rsidRPr="009B3734">
        <w:rPr>
          <w:rFonts w:eastAsia="Times New Roman"/>
          <w:color w:val="auto"/>
          <w:lang w:val="en-US" w:eastAsia="en-GB"/>
        </w:rPr>
        <w:t xml:space="preserve"> </w:t>
      </w:r>
      <w:r w:rsidRPr="009B3734">
        <w:rPr>
          <w:rFonts w:eastAsia="Times New Roman"/>
          <w:color w:val="auto"/>
          <w:lang w:eastAsia="en-GB"/>
        </w:rPr>
        <w:t>the UE-to-</w:t>
      </w:r>
      <w:r w:rsidRPr="009B3734">
        <w:rPr>
          <w:rFonts w:eastAsia="Times New Roman"/>
          <w:color w:val="auto"/>
          <w:lang w:val="en-US" w:eastAsia="en-GB"/>
        </w:rPr>
        <w:t>UE</w:t>
      </w:r>
      <w:r w:rsidRPr="009B3734" w:rsidDel="00CB71CA">
        <w:rPr>
          <w:rFonts w:eastAsia="Times New Roman"/>
          <w:color w:val="auto"/>
          <w:lang w:eastAsia="en-GB"/>
        </w:rPr>
        <w:t xml:space="preserve"> </w:t>
      </w:r>
      <w:r w:rsidRPr="009B3734">
        <w:rPr>
          <w:rFonts w:eastAsia="Times New Roman"/>
          <w:color w:val="auto"/>
          <w:lang w:eastAsia="en-GB"/>
        </w:rPr>
        <w:t xml:space="preserve">Relay Layer Indicator indicates whether a particular RSC is offering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Layer-2 or Layer-3 UE-to-</w:t>
      </w:r>
      <w:r w:rsidRPr="009B3734">
        <w:rPr>
          <w:rFonts w:eastAsia="Times New Roman"/>
          <w:color w:val="auto"/>
          <w:lang w:val="en-US" w:eastAsia="en-GB"/>
        </w:rPr>
        <w:t xml:space="preserve">UE </w:t>
      </w:r>
      <w:r w:rsidRPr="009B3734">
        <w:rPr>
          <w:rFonts w:eastAsia="Times New Roman"/>
          <w:color w:val="auto"/>
          <w:lang w:eastAsia="en-GB"/>
        </w:rPr>
        <w:t>Relay service</w:t>
      </w:r>
      <w:r w:rsidRPr="009B3734">
        <w:rPr>
          <w:rFonts w:eastAsia="Times New Roman"/>
          <w:color w:val="auto"/>
          <w:lang w:val="en-US" w:eastAsia="en-GB"/>
        </w:rPr>
        <w:t xml:space="preserve">. Discovery parameters are described </w:t>
      </w:r>
      <w:r w:rsidRPr="009B3734">
        <w:rPr>
          <w:rFonts w:eastAsia="Times New Roman"/>
          <w:color w:val="auto"/>
          <w:lang w:eastAsia="en-GB"/>
        </w:rPr>
        <w:t>in clause 6.</w:t>
      </w:r>
      <w:r w:rsidRPr="009B3734">
        <w:rPr>
          <w:rFonts w:eastAsia="SimSun" w:hint="eastAsia"/>
          <w:color w:val="auto"/>
          <w:lang w:eastAsia="zh-CN"/>
        </w:rPr>
        <w:t>H</w:t>
      </w:r>
      <w:r w:rsidRPr="009B3734">
        <w:rPr>
          <w:rFonts w:eastAsia="Times New Roman"/>
          <w:color w:val="auto"/>
          <w:lang w:eastAsia="en-GB"/>
        </w:rPr>
        <w:t>.2.4</w:t>
      </w:r>
    </w:p>
    <w:p w:rsidR="009B3734" w:rsidRPr="009B3734" w:rsidRDefault="009B3734" w:rsidP="009B3734">
      <w:pPr>
        <w:ind w:left="1135" w:hanging="284"/>
        <w:rPr>
          <w:rFonts w:eastAsia="Times New Roman"/>
          <w:color w:val="auto"/>
          <w:lang w:eastAsia="en-GB"/>
        </w:rPr>
      </w:pPr>
      <w:r w:rsidRPr="009B3734">
        <w:rPr>
          <w:rFonts w:eastAsia="DengXian"/>
          <w:color w:val="auto"/>
          <w:lang w:eastAsia="en-GB"/>
        </w:rPr>
        <w:t>-</w:t>
      </w:r>
      <w:r w:rsidRPr="009B3734">
        <w:rPr>
          <w:rFonts w:eastAsia="DengXian"/>
          <w:color w:val="auto"/>
          <w:lang w:eastAsia="en-GB"/>
        </w:rPr>
        <w:tab/>
        <w:t xml:space="preserve">Default </w:t>
      </w:r>
      <w:r w:rsidRPr="009B3734">
        <w:rPr>
          <w:rFonts w:eastAsia="Times New Roman"/>
          <w:color w:val="auto"/>
          <w:lang w:eastAsia="zh-CN"/>
        </w:rPr>
        <w:t>Destination Layer-2 ID(s) for</w:t>
      </w:r>
      <w:r w:rsidRPr="009B3734">
        <w:rPr>
          <w:rFonts w:eastAsia="Times New Roman"/>
          <w:color w:val="auto"/>
          <w:lang w:eastAsia="en-GB"/>
        </w:rPr>
        <w:t xml:space="preserve"> sending Relay Discovery Solicitation messages and receiving Relay Discovery Announcement and Relay Discovery Additional Information messages</w:t>
      </w:r>
      <w:proofErr w:type="gramStart"/>
      <w:r w:rsidRPr="009B3734">
        <w:rPr>
          <w:rFonts w:eastAsia="Times New Roman"/>
          <w:color w:val="auto"/>
          <w:lang w:eastAsia="en-GB"/>
        </w:rPr>
        <w:t>;</w:t>
      </w:r>
      <w:proofErr w:type="gramEnd"/>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Security related content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for each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Service Code.</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Validity time indicating the expiration time of the Policy/Parameter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w:t>
      </w:r>
      <w:r w:rsidRPr="009B3734">
        <w:rPr>
          <w:rFonts w:eastAsia="Times New Roman"/>
          <w:color w:val="auto"/>
          <w:lang w:val="en-US" w:eastAsia="en-GB"/>
        </w:rPr>
        <w:t>UE</w:t>
      </w:r>
      <w:r w:rsidRPr="009B3734">
        <w:rPr>
          <w:rFonts w:eastAsia="Times New Roman"/>
          <w:color w:val="auto"/>
          <w:lang w:eastAsia="en-GB"/>
        </w:rPr>
        <w:t xml:space="preserve"> Relay discovery and communication.</w:t>
      </w:r>
    </w:p>
    <w:p w:rsidR="009B3734" w:rsidRPr="009B3734" w:rsidRDefault="009B3734" w:rsidP="009B3734">
      <w:pPr>
        <w:keepNext/>
        <w:keepLines/>
        <w:spacing w:before="120"/>
        <w:ind w:left="1418" w:hanging="1418"/>
        <w:outlineLvl w:val="3"/>
        <w:rPr>
          <w:rFonts w:ascii="Arial" w:eastAsia="SimSun" w:hAnsi="Arial"/>
          <w:color w:val="auto"/>
          <w:sz w:val="24"/>
          <w:lang w:eastAsia="zh-CN"/>
        </w:rPr>
      </w:pPr>
      <w:bookmarkStart w:id="15" w:name="_Toc104479957"/>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.2.3</w:t>
      </w:r>
      <w:r w:rsidRPr="009B3734">
        <w:rPr>
          <w:rFonts w:ascii="Arial" w:eastAsia="SimSun" w:hAnsi="Arial"/>
          <w:color w:val="auto"/>
          <w:sz w:val="24"/>
          <w:lang w:eastAsia="en-GB"/>
        </w:rPr>
        <w:tab/>
        <w:t xml:space="preserve">The Policy/parameter to a 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Remote UE</w:t>
      </w:r>
      <w:bookmarkEnd w:id="15"/>
    </w:p>
    <w:p w:rsidR="009B3734" w:rsidRPr="009B3734" w:rsidRDefault="009B3734" w:rsidP="009B3734">
      <w:pPr>
        <w:rPr>
          <w:rFonts w:eastAsia="SimSun"/>
          <w:color w:val="auto"/>
          <w:lang w:eastAsia="en-GB"/>
        </w:rPr>
      </w:pPr>
      <w:r w:rsidRPr="009B3734">
        <w:rPr>
          <w:rFonts w:eastAsia="Times New Roman"/>
          <w:color w:val="auto"/>
          <w:lang w:eastAsia="en-GB"/>
        </w:rPr>
        <w:t xml:space="preserve">The following information </w:t>
      </w:r>
      <w:proofErr w:type="gramStart"/>
      <w:r w:rsidRPr="009B3734">
        <w:rPr>
          <w:rFonts w:eastAsia="Times New Roman"/>
          <w:color w:val="auto"/>
          <w:lang w:eastAsia="en-GB"/>
        </w:rPr>
        <w:t>is provisioned</w:t>
      </w:r>
      <w:proofErr w:type="gramEnd"/>
      <w:r w:rsidRPr="009B3734">
        <w:rPr>
          <w:rFonts w:eastAsia="Times New Roman"/>
          <w:color w:val="auto"/>
          <w:lang w:eastAsia="en-GB"/>
        </w:rPr>
        <w:t xml:space="preserve"> in the UE in support of the UE assuming the role of a 5G </w:t>
      </w:r>
      <w:r w:rsidRPr="009B3734">
        <w:rPr>
          <w:rFonts w:eastAsia="Times New Roman"/>
          <w:noProof/>
          <w:color w:val="auto"/>
          <w:lang w:eastAsia="en-GB"/>
        </w:rPr>
        <w:t>ProSe</w:t>
      </w:r>
      <w:r w:rsidRPr="009B3734">
        <w:rPr>
          <w:rFonts w:eastAsia="Times New Roman"/>
          <w:color w:val="auto"/>
          <w:lang w:eastAsia="en-GB"/>
        </w:rPr>
        <w:t xml:space="preserve"> Remote UE accessing a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1)</w:t>
      </w:r>
      <w:r w:rsidRPr="009B3734">
        <w:rPr>
          <w:rFonts w:eastAsia="Times New Roman"/>
          <w:color w:val="auto"/>
          <w:lang w:eastAsia="en-GB"/>
        </w:rPr>
        <w:tab/>
        <w:t xml:space="preserve">Authorisation policy for acting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PLMNs in which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access UE-to-UE Relays over PC5 reference point.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whether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access a UE-to-UE Relay over PC5 reference point.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2)</w:t>
      </w:r>
      <w:r w:rsidRPr="009B3734">
        <w:rPr>
          <w:rFonts w:eastAsia="Times New Roman"/>
          <w:color w:val="auto"/>
          <w:lang w:eastAsia="en-GB"/>
        </w:rPr>
        <w:tab/>
        <w:t xml:space="preserve">Radio parameters when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radio parameters </w:t>
      </w:r>
      <w:r w:rsidRPr="009B3734">
        <w:rPr>
          <w:rFonts w:eastAsia="Times New Roman"/>
          <w:color w:val="auto"/>
          <w:lang w:val="en-US" w:eastAsia="en-GB"/>
        </w:rPr>
        <w:t xml:space="preserve">NR PC5 </w:t>
      </w:r>
      <w:r w:rsidRPr="009B3734">
        <w:rPr>
          <w:rFonts w:eastAsia="Times New Roman"/>
          <w:color w:val="auto"/>
          <w:lang w:eastAsia="en-GB"/>
        </w:rPr>
        <w:t xml:space="preserve">with Geographical Area(s) and an indication of whether they are "operator managed" or "non-operator managed". The UE uses the radio parameters </w:t>
      </w:r>
      <w:r w:rsidRPr="009B3734">
        <w:rPr>
          <w:rFonts w:eastAsia="Times New Roman"/>
          <w:color w:val="auto"/>
          <w:lang w:val="en-US" w:eastAsia="en-GB"/>
        </w:rPr>
        <w:t>to perform UE-to-UE Relay discovery and communication procedures</w:t>
      </w:r>
      <w:r w:rsidRPr="009B3734">
        <w:rPr>
          <w:rFonts w:eastAsia="Times New Roman"/>
          <w:color w:val="auto"/>
          <w:lang w:eastAsia="en-GB"/>
        </w:rPr>
        <w:t xml:space="preserve"> only if the UE can locate itself in the corresponding Geographical Area. Otherwise, the UE is not authorised to transmit.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3)</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policy/parameters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parameters that enable the UE to perform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 when </w:t>
      </w:r>
      <w:proofErr w:type="gramStart"/>
      <w:r w:rsidRPr="009B3734">
        <w:rPr>
          <w:rFonts w:eastAsia="Times New Roman"/>
          <w:color w:val="auto"/>
          <w:lang w:eastAsia="en-GB"/>
        </w:rPr>
        <w:t>provisioned</w:t>
      </w:r>
      <w:proofErr w:type="gramEnd"/>
      <w:r w:rsidRPr="009B3734">
        <w:rPr>
          <w:rFonts w:eastAsia="Times New Roman"/>
          <w:color w:val="auto"/>
          <w:lang w:eastAsia="en-GB"/>
        </w:rPr>
        <w:t xml:space="preserve"> from the PCF in the ME or configured in the UICC:</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lastRenderedPageBreak/>
        <w:t>-</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 </w:t>
      </w:r>
      <w:r w:rsidRPr="009B3734">
        <w:rPr>
          <w:rFonts w:eastAsia="Times New Roman"/>
          <w:color w:val="auto"/>
          <w:lang w:val="en-US" w:eastAsia="en-GB"/>
        </w:rPr>
        <w:t xml:space="preserve">per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Service;</w:t>
      </w:r>
    </w:p>
    <w:p w:rsidR="009B3734" w:rsidRPr="009B3734" w:rsidRDefault="009B3734" w:rsidP="009B3734">
      <w:pPr>
        <w:ind w:left="141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User Info ID, Relay Service Code</w:t>
      </w:r>
      <w:r w:rsidRPr="009B3734">
        <w:rPr>
          <w:rFonts w:eastAsia="Times New Roman"/>
          <w:color w:val="auto"/>
          <w:lang w:val="en-US" w:eastAsia="en-GB"/>
        </w:rPr>
        <w:t>(s), UE-to-UE Relay Layer indicator(s), Traffic type (IP or non-IP)</w:t>
      </w:r>
      <w:r w:rsidRPr="009B3734">
        <w:rPr>
          <w:rFonts w:eastAsia="Times New Roman"/>
          <w:color w:val="auto"/>
          <w:lang w:eastAsia="en-GB"/>
        </w:rPr>
        <w:t>;</w:t>
      </w:r>
      <w:r w:rsidRPr="009B3734">
        <w:rPr>
          <w:rFonts w:eastAsia="Times New Roman"/>
          <w:color w:val="auto"/>
          <w:lang w:val="en-US" w:eastAsia="en-GB"/>
        </w:rPr>
        <w:t xml:space="preserve"> </w:t>
      </w:r>
      <w:r w:rsidRPr="009B3734">
        <w:rPr>
          <w:rFonts w:eastAsia="Times New Roman"/>
          <w:color w:val="auto"/>
          <w:lang w:eastAsia="en-GB"/>
        </w:rPr>
        <w:t>the UE-to-</w:t>
      </w:r>
      <w:r w:rsidRPr="009B3734">
        <w:rPr>
          <w:rFonts w:eastAsia="Times New Roman"/>
          <w:color w:val="auto"/>
          <w:lang w:val="en-US" w:eastAsia="en-GB"/>
        </w:rPr>
        <w:t>UE</w:t>
      </w:r>
      <w:r w:rsidRPr="009B3734" w:rsidDel="00CB71CA">
        <w:rPr>
          <w:rFonts w:eastAsia="Times New Roman"/>
          <w:color w:val="auto"/>
          <w:lang w:eastAsia="en-GB"/>
        </w:rPr>
        <w:t xml:space="preserve"> </w:t>
      </w:r>
      <w:r w:rsidRPr="009B3734">
        <w:rPr>
          <w:rFonts w:eastAsia="Times New Roman"/>
          <w:color w:val="auto"/>
          <w:lang w:eastAsia="en-GB"/>
        </w:rPr>
        <w:t xml:space="preserve">Relay Layer Indicator indicates whether a particular RSC is offering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Layer-2 or Layer-3 UE-to-</w:t>
      </w:r>
      <w:r w:rsidRPr="009B3734">
        <w:rPr>
          <w:rFonts w:eastAsia="Times New Roman"/>
          <w:color w:val="auto"/>
          <w:lang w:val="en-US" w:eastAsia="en-GB"/>
        </w:rPr>
        <w:t xml:space="preserve">UE </w:t>
      </w:r>
      <w:r w:rsidRPr="009B3734">
        <w:rPr>
          <w:rFonts w:eastAsia="Times New Roman"/>
          <w:color w:val="auto"/>
          <w:lang w:eastAsia="en-GB"/>
        </w:rPr>
        <w:t>Relay service</w:t>
      </w:r>
      <w:r w:rsidRPr="009B3734">
        <w:rPr>
          <w:rFonts w:eastAsia="Times New Roman"/>
          <w:color w:val="auto"/>
          <w:lang w:val="en-US" w:eastAsia="en-GB"/>
        </w:rPr>
        <w:t xml:space="preserve">. Discovery parameters are described </w:t>
      </w:r>
      <w:r w:rsidRPr="009B3734">
        <w:rPr>
          <w:rFonts w:eastAsia="Times New Roman"/>
          <w:color w:val="auto"/>
          <w:lang w:eastAsia="en-GB"/>
        </w:rPr>
        <w:t>in clause 6.</w:t>
      </w:r>
      <w:r w:rsidRPr="009B3734">
        <w:rPr>
          <w:rFonts w:eastAsia="SimSun" w:hint="eastAsia"/>
          <w:color w:val="auto"/>
          <w:lang w:eastAsia="zh-CN"/>
        </w:rPr>
        <w:t>H</w:t>
      </w:r>
      <w:r w:rsidRPr="009B3734">
        <w:rPr>
          <w:rFonts w:eastAsia="Times New Roman"/>
          <w:color w:val="auto"/>
          <w:lang w:eastAsia="en-GB"/>
        </w:rPr>
        <w:t>.2.4</w:t>
      </w:r>
    </w:p>
    <w:p w:rsidR="009B3734" w:rsidRPr="009B3734" w:rsidRDefault="009B3734" w:rsidP="009B3734">
      <w:pPr>
        <w:ind w:left="1135" w:hanging="284"/>
        <w:rPr>
          <w:rFonts w:eastAsia="DengXian"/>
          <w:color w:val="auto"/>
          <w:lang w:eastAsia="en-GB"/>
        </w:rPr>
      </w:pPr>
      <w:r w:rsidRPr="009B3734">
        <w:rPr>
          <w:rFonts w:eastAsia="DengXian"/>
          <w:color w:val="auto"/>
          <w:lang w:eastAsia="en-GB"/>
        </w:rPr>
        <w:t>-</w:t>
      </w:r>
      <w:r w:rsidRPr="009B3734">
        <w:rPr>
          <w:rFonts w:eastAsia="DengXian"/>
          <w:color w:val="auto"/>
          <w:lang w:eastAsia="en-GB"/>
        </w:rPr>
        <w:tab/>
        <w:t xml:space="preserve">Default </w:t>
      </w:r>
      <w:r w:rsidRPr="009B3734">
        <w:rPr>
          <w:rFonts w:eastAsia="Times New Roman"/>
          <w:color w:val="auto"/>
          <w:lang w:eastAsia="en-GB"/>
        </w:rPr>
        <w:t>Destination Layer-2 ID(s) for sending Relay Discovery Solicitation messages and receiving Relay Discovery Announcement and Relay Discovery Additional Information messages</w:t>
      </w:r>
      <w:proofErr w:type="gramStart"/>
      <w:r w:rsidRPr="009B3734">
        <w:rPr>
          <w:rFonts w:eastAsia="Times New Roman"/>
          <w:color w:val="auto"/>
          <w:lang w:eastAsia="en-GB"/>
        </w:rPr>
        <w:t>;</w:t>
      </w:r>
      <w:proofErr w:type="gramEnd"/>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Security related content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for each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Service Code.</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Validity time indicating the expiration time of the Policy/Parameter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w:t>
      </w:r>
      <w:r w:rsidRPr="009B3734">
        <w:rPr>
          <w:rFonts w:eastAsia="Times New Roman"/>
          <w:color w:val="auto"/>
          <w:lang w:val="en-US" w:eastAsia="en-GB"/>
        </w:rPr>
        <w:t>UE</w:t>
      </w:r>
      <w:r w:rsidRPr="009B3734">
        <w:rPr>
          <w:rFonts w:eastAsia="Times New Roman"/>
          <w:color w:val="auto"/>
          <w:lang w:eastAsia="en-GB"/>
        </w:rPr>
        <w:t xml:space="preserve"> Relay discovery and communication.</w:t>
      </w:r>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16" w:name="_Toc104479958"/>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.2.4</w:t>
      </w:r>
      <w:r w:rsidRPr="009B3734">
        <w:rPr>
          <w:rFonts w:ascii="Arial" w:eastAsia="SimSun" w:hAnsi="Arial"/>
          <w:color w:val="auto"/>
          <w:sz w:val="24"/>
          <w:lang w:eastAsia="en-GB"/>
        </w:rPr>
        <w:tab/>
        <w:t xml:space="preserve">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UE-to-UE Relay Discovery parameters</w:t>
      </w:r>
      <w:bookmarkEnd w:id="16"/>
    </w:p>
    <w:p w:rsidR="009B3734" w:rsidRPr="009B3734" w:rsidRDefault="009B3734" w:rsidP="009B3734">
      <w:pPr>
        <w:rPr>
          <w:rFonts w:eastAsia="SimSun"/>
          <w:color w:val="auto"/>
          <w:lang w:eastAsia="en-GB"/>
        </w:rPr>
      </w:pPr>
      <w:proofErr w:type="gramStart"/>
      <w:r w:rsidRPr="009B3734">
        <w:rPr>
          <w:rFonts w:eastAsia="Times New Roman"/>
          <w:color w:val="auto"/>
          <w:lang w:eastAsia="en-GB"/>
        </w:rPr>
        <w:t>5G</w:t>
      </w:r>
      <w:proofErr w:type="gramEnd"/>
      <w:r w:rsidRPr="009B3734">
        <w:rPr>
          <w:rFonts w:eastAsia="Times New Roman"/>
          <w:color w:val="auto"/>
          <w:lang w:eastAsia="en-GB"/>
        </w:rPr>
        <w:t xml:space="preserv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 include:</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9B3734">
        <w:rPr>
          <w:rFonts w:eastAsia="Times New Roman"/>
          <w:color w:val="auto"/>
          <w:lang w:eastAsia="en-GB"/>
        </w:rPr>
        <w:t>Discoveree</w:t>
      </w:r>
      <w:proofErr w:type="spellEnd"/>
      <w:r w:rsidRPr="009B3734">
        <w:rPr>
          <w:rFonts w:eastAsia="Times New Roman"/>
          <w:color w:val="auto"/>
          <w:lang w:eastAsia="en-GB"/>
        </w:rPr>
        <w:t xml:space="preserve"> Info in Response messages, when the UE is acting as a discoverer or </w:t>
      </w:r>
      <w:proofErr w:type="spellStart"/>
      <w:r w:rsidRPr="009B3734">
        <w:rPr>
          <w:rFonts w:eastAsia="Times New Roman"/>
          <w:color w:val="auto"/>
          <w:lang w:eastAsia="en-GB"/>
        </w:rPr>
        <w:t>discoveree</w:t>
      </w:r>
      <w:proofErr w:type="spellEnd"/>
      <w:r w:rsidRPr="009B3734">
        <w:rPr>
          <w:rFonts w:eastAsia="Times New Roman"/>
          <w:color w:val="auto"/>
          <w:lang w:eastAsia="en-GB"/>
        </w:rPr>
        <w:t xml:space="preserve"> UE respectively.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Relay Service Code(s): A Relay Service Code identifies a connectivity service the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provides to applications. The Relay Service Codes </w:t>
      </w:r>
      <w:proofErr w:type="gramStart"/>
      <w:r w:rsidRPr="009B3734">
        <w:rPr>
          <w:rFonts w:eastAsia="Times New Roman"/>
          <w:color w:val="auto"/>
          <w:lang w:eastAsia="en-GB"/>
        </w:rPr>
        <w:t>are configured</w:t>
      </w:r>
      <w:proofErr w:type="gramEnd"/>
      <w:r w:rsidRPr="009B3734">
        <w:rPr>
          <w:rFonts w:eastAsia="Times New Roman"/>
          <w:color w:val="auto"/>
          <w:lang w:eastAsia="en-GB"/>
        </w:rPr>
        <w:t xml:space="preserve"> in the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Relays that provide connectivity services to applications. The Relay Service Codes </w:t>
      </w:r>
      <w:proofErr w:type="gramStart"/>
      <w:r w:rsidRPr="009B3734">
        <w:rPr>
          <w:rFonts w:eastAsia="Times New Roman"/>
          <w:color w:val="auto"/>
          <w:lang w:eastAsia="en-GB"/>
        </w:rPr>
        <w:t>are configured</w:t>
      </w:r>
      <w:proofErr w:type="gramEnd"/>
      <w:r w:rsidRPr="009B3734">
        <w:rPr>
          <w:rFonts w:eastAsia="Times New Roman"/>
          <w:color w:val="auto"/>
          <w:lang w:eastAsia="en-GB"/>
        </w:rPr>
        <w:t xml:space="preserve"> in the Remote UEs interested in related connectivity services.</w:t>
      </w:r>
    </w:p>
    <w:p w:rsidR="009B3734" w:rsidRPr="009B3734" w:rsidRDefault="009B3734" w:rsidP="009B3734">
      <w:pPr>
        <w:keepNext/>
        <w:keepLines/>
        <w:spacing w:before="120"/>
        <w:ind w:left="1134" w:hanging="1134"/>
        <w:outlineLvl w:val="2"/>
        <w:rPr>
          <w:rFonts w:ascii="Arial" w:eastAsia="SimSun" w:hAnsi="Arial"/>
          <w:color w:val="auto"/>
          <w:sz w:val="28"/>
          <w:lang w:eastAsia="zh-CN"/>
        </w:rPr>
      </w:pPr>
      <w:bookmarkStart w:id="17" w:name="_Toc104479959"/>
      <w:r w:rsidRPr="009B3734">
        <w:rPr>
          <w:rFonts w:ascii="Arial" w:eastAsia="SimSun" w:hAnsi="Arial"/>
          <w:color w:val="auto"/>
          <w:sz w:val="28"/>
          <w:lang w:eastAsia="zh-CN"/>
        </w:rPr>
        <w:t>6.</w:t>
      </w:r>
      <w:r w:rsidRPr="009B3734">
        <w:rPr>
          <w:rFonts w:ascii="Arial" w:eastAsia="SimSun" w:hAnsi="Arial" w:hint="eastAsia"/>
          <w:color w:val="auto"/>
          <w:sz w:val="28"/>
          <w:lang w:eastAsia="zh-CN"/>
        </w:rPr>
        <w:t>8</w:t>
      </w:r>
      <w:r w:rsidRPr="009B3734">
        <w:rPr>
          <w:rFonts w:ascii="Arial" w:eastAsia="SimSun" w:hAnsi="Arial"/>
          <w:color w:val="auto"/>
          <w:sz w:val="28"/>
          <w:lang w:eastAsia="zh-CN"/>
        </w:rPr>
        <w:t>.3</w:t>
      </w:r>
      <w:r w:rsidRPr="009B3734">
        <w:rPr>
          <w:rFonts w:ascii="Arial" w:eastAsia="SimSun" w:hAnsi="Arial"/>
          <w:color w:val="auto"/>
          <w:sz w:val="28"/>
          <w:lang w:eastAsia="zh-CN"/>
        </w:rPr>
        <w:tab/>
      </w:r>
      <w:r w:rsidRPr="009B3734">
        <w:rPr>
          <w:rFonts w:ascii="Arial" w:eastAsia="SimSun" w:hAnsi="Arial"/>
          <w:color w:val="auto"/>
          <w:sz w:val="28"/>
          <w:lang w:eastAsia="en-GB"/>
        </w:rPr>
        <w:t xml:space="preserve">Impacts on </w:t>
      </w:r>
      <w:r w:rsidRPr="009B3734">
        <w:rPr>
          <w:rFonts w:ascii="Arial" w:eastAsia="SimSun" w:hAnsi="Arial"/>
          <w:color w:val="auto"/>
          <w:sz w:val="28"/>
          <w:lang w:eastAsia="zh-CN"/>
        </w:rPr>
        <w:t>services,</w:t>
      </w:r>
      <w:r w:rsidRPr="009B3734">
        <w:rPr>
          <w:rFonts w:ascii="Arial" w:eastAsia="SimSun" w:hAnsi="Arial"/>
          <w:color w:val="auto"/>
          <w:sz w:val="28"/>
          <w:lang w:eastAsia="en-GB"/>
        </w:rPr>
        <w:t xml:space="preserve"> entities and interfaces</w:t>
      </w:r>
      <w:bookmarkEnd w:id="17"/>
    </w:p>
    <w:p w:rsidR="009B3734" w:rsidRPr="009B3734" w:rsidRDefault="009B3734" w:rsidP="009B3734">
      <w:pPr>
        <w:rPr>
          <w:rFonts w:eastAsia="SimSun"/>
          <w:color w:val="auto"/>
          <w:lang w:eastAsia="en-GB"/>
        </w:rPr>
      </w:pPr>
      <w:r w:rsidRPr="009B3734">
        <w:rPr>
          <w:rFonts w:eastAsia="Times New Roman"/>
          <w:color w:val="auto"/>
          <w:lang w:eastAsia="en-GB"/>
        </w:rPr>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UE-to-UE Relay in the Registration Request message</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UE Policy Container with indicating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Information Provisioning request during registration procedure</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en-GB"/>
        </w:rPr>
        <w:t>-</w:t>
      </w:r>
      <w:r w:rsidRPr="009B3734">
        <w:rPr>
          <w:rFonts w:eastAsia="Times New Roman"/>
          <w:color w:val="auto"/>
          <w:lang w:eastAsia="en-GB"/>
        </w:rPr>
        <w:tab/>
        <w:t xml:space="preserve">Receive and enforce the Policy and parameter as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Act as a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UE-to-UE Relay for direct discovery and communication.</w:t>
      </w:r>
    </w:p>
    <w:p w:rsidR="009B3734" w:rsidRPr="009B3734" w:rsidRDefault="009B3734" w:rsidP="009B3734">
      <w:pPr>
        <w:rPr>
          <w:rFonts w:eastAsia="Times New Roman"/>
          <w:color w:val="auto"/>
          <w:lang w:eastAsia="zh-CN"/>
        </w:rPr>
      </w:pPr>
      <w:proofErr w:type="gramStart"/>
      <w:r w:rsidRPr="009B3734">
        <w:rPr>
          <w:rFonts w:eastAsia="Times New Roman"/>
          <w:color w:val="auto"/>
          <w:lang w:eastAsia="zh-CN"/>
        </w:rPr>
        <w:t>5G</w:t>
      </w:r>
      <w:proofErr w:type="gramEnd"/>
      <w:r w:rsidRPr="009B3734">
        <w:rPr>
          <w:rFonts w:eastAsia="Times New Roman"/>
          <w:color w:val="auto"/>
          <w:lang w:eastAsia="zh-CN"/>
        </w:rPr>
        <w:t xml:space="preserve">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Indicates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capability as a Remote UE accessing UE-to-UE Relay in the Registration Request message</w:t>
      </w:r>
      <w:proofErr w:type="gramStart"/>
      <w:r w:rsidRPr="009B3734">
        <w:rPr>
          <w:rFonts w:eastAsia="Times New Roman"/>
          <w:color w:val="auto"/>
          <w:lang w:eastAsia="zh-CN"/>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Includes the UE Policy Container with indicating the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accessing a UE-to-UE Relay Information Provisioning request during registration procedure</w:t>
      </w:r>
      <w:proofErr w:type="gramStart"/>
      <w:r w:rsidRPr="009B3734">
        <w:rPr>
          <w:rFonts w:eastAsia="Times New Roman"/>
          <w:color w:val="auto"/>
          <w:lang w:eastAsia="zh-CN"/>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Receive and enforce the Policy and parameter as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accessing a UE-to-UE Relay.</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Act as a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for direct discovery and communication.</w:t>
      </w:r>
    </w:p>
    <w:p w:rsidR="009B3734" w:rsidRPr="009B3734" w:rsidRDefault="009B3734" w:rsidP="009B3734">
      <w:pPr>
        <w:rPr>
          <w:rFonts w:eastAsia="Times New Roman"/>
          <w:color w:val="auto"/>
          <w:lang w:eastAsia="en-GB"/>
        </w:rPr>
      </w:pPr>
      <w:r w:rsidRPr="009B3734">
        <w:rPr>
          <w:rFonts w:eastAsia="Times New Roman"/>
          <w:color w:val="auto"/>
          <w:lang w:eastAsia="en-GB"/>
        </w:rPr>
        <w:t>AMF:</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Determine whether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be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Select a PCF capable of authorization Policy and 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Forward UE's PC5 Capability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 to PCF.</w:t>
      </w:r>
    </w:p>
    <w:p w:rsidR="009B3734" w:rsidRPr="009B3734" w:rsidRDefault="009B3734" w:rsidP="009B3734">
      <w:pPr>
        <w:rPr>
          <w:rFonts w:eastAsia="Times New Roman"/>
          <w:color w:val="auto"/>
          <w:lang w:eastAsia="en-GB"/>
        </w:rPr>
      </w:pPr>
      <w:r w:rsidRPr="009B3734">
        <w:rPr>
          <w:rFonts w:eastAsia="Times New Roman"/>
          <w:color w:val="auto"/>
          <w:lang w:eastAsia="en-GB"/>
        </w:rPr>
        <w:t>PCF:</w:t>
      </w:r>
    </w:p>
    <w:p w:rsidR="00CA089A" w:rsidRPr="009B3734" w:rsidRDefault="009B3734" w:rsidP="009B3734">
      <w:pPr>
        <w:ind w:left="568" w:hanging="284"/>
        <w:rPr>
          <w:rFonts w:eastAsia="SimSun"/>
          <w:color w:val="auto"/>
          <w:lang w:eastAsia="zh-CN"/>
        </w:rPr>
      </w:pPr>
      <w:r w:rsidRPr="009B3734">
        <w:rPr>
          <w:rFonts w:eastAsia="Times New Roman"/>
          <w:color w:val="auto"/>
          <w:lang w:eastAsia="en-GB"/>
        </w:rPr>
        <w:t>-</w:t>
      </w:r>
      <w:r w:rsidRPr="009B3734">
        <w:rPr>
          <w:rFonts w:eastAsia="Times New Roman"/>
          <w:color w:val="auto"/>
          <w:lang w:eastAsia="en-GB"/>
        </w:rPr>
        <w:tab/>
        <w:t xml:space="preserve">Send the Authorization Policy and parameter to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bookmarkEnd w:id="4"/>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488" w:rsidRDefault="001E3488">
      <w:r>
        <w:separator/>
      </w:r>
    </w:p>
    <w:p w:rsidR="001E3488" w:rsidRDefault="001E3488"/>
  </w:endnote>
  <w:endnote w:type="continuationSeparator" w:id="0">
    <w:p w:rsidR="001E3488" w:rsidRDefault="001E3488">
      <w:r>
        <w:continuationSeparator/>
      </w:r>
    </w:p>
    <w:p w:rsidR="001E3488" w:rsidRDefault="001E3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488" w:rsidRDefault="001E3488">
      <w:r>
        <w:separator/>
      </w:r>
    </w:p>
    <w:p w:rsidR="001E3488" w:rsidRDefault="001E3488"/>
  </w:footnote>
  <w:footnote w:type="continuationSeparator" w:id="0">
    <w:p w:rsidR="001E3488" w:rsidRDefault="001E3488">
      <w:r>
        <w:continuationSeparator/>
      </w:r>
    </w:p>
    <w:p w:rsidR="001E3488" w:rsidRDefault="001E34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533A">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15.95pt;height:15.95pt" o:bullet="t">
        <v:imagedata r:id="rId1" o:title="art7234"/>
      </v:shape>
    </w:pict>
  </w:numPicBullet>
  <w:abstractNum w:abstractNumId="0" w15:restartNumberingAfterBreak="0">
    <w:nsid w:val="FFFFFF7C"/>
    <w:multiLevelType w:val="singleLevel"/>
    <w:tmpl w:val="B5F28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646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1846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50A6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92C0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9E02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C8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C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C8C2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D61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0"/>
  </w:num>
  <w:num w:numId="17">
    <w:abstractNumId w:val="1"/>
  </w:num>
  <w:num w:numId="18">
    <w:abstractNumId w:val="2"/>
  </w:num>
  <w:num w:numId="19">
    <w:abstractNumId w:val="3"/>
  </w:num>
  <w:num w:numId="20">
    <w:abstractNumId w:val="8"/>
  </w:num>
  <w:num w:numId="21">
    <w:abstractNumId w:val="4"/>
  </w:num>
  <w:num w:numId="22">
    <w:abstractNumId w:val="9"/>
  </w:num>
  <w:num w:numId="23">
    <w:abstractNumId w:val="7"/>
  </w:num>
  <w:num w:numId="24">
    <w:abstractNumId w:val="6"/>
  </w:num>
  <w:num w:numId="2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3F"/>
    <w:rsid w:val="0019666E"/>
    <w:rsid w:val="00196B2A"/>
    <w:rsid w:val="0019723A"/>
    <w:rsid w:val="001A022E"/>
    <w:rsid w:val="001A0FD2"/>
    <w:rsid w:val="001A3A7D"/>
    <w:rsid w:val="001A3C9B"/>
    <w:rsid w:val="001A3FB4"/>
    <w:rsid w:val="001A47A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488"/>
    <w:rsid w:val="001E4DA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04"/>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681"/>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54"/>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55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1A"/>
    <w:rsid w:val="00603FD0"/>
    <w:rsid w:val="00605104"/>
    <w:rsid w:val="00611B09"/>
    <w:rsid w:val="00611EF3"/>
    <w:rsid w:val="00612490"/>
    <w:rsid w:val="00612D1B"/>
    <w:rsid w:val="00613091"/>
    <w:rsid w:val="00613159"/>
    <w:rsid w:val="00613572"/>
    <w:rsid w:val="00613CCC"/>
    <w:rsid w:val="006144B9"/>
    <w:rsid w:val="00615BE6"/>
    <w:rsid w:val="00615D97"/>
    <w:rsid w:val="00616303"/>
    <w:rsid w:val="00617E84"/>
    <w:rsid w:val="006216B3"/>
    <w:rsid w:val="00621EDE"/>
    <w:rsid w:val="006224D6"/>
    <w:rsid w:val="0062258D"/>
    <w:rsid w:val="006226AF"/>
    <w:rsid w:val="006238AD"/>
    <w:rsid w:val="00623FAF"/>
    <w:rsid w:val="00624D7B"/>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F9"/>
    <w:rsid w:val="006C2781"/>
    <w:rsid w:val="006C3572"/>
    <w:rsid w:val="006C383E"/>
    <w:rsid w:val="006C6C32"/>
    <w:rsid w:val="006C70F0"/>
    <w:rsid w:val="006C7993"/>
    <w:rsid w:val="006D1207"/>
    <w:rsid w:val="006D2D7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6B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8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98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3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DF"/>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347"/>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33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309"/>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08A"/>
    <w:rsid w:val="00B63298"/>
    <w:rsid w:val="00B6361C"/>
    <w:rsid w:val="00B674B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4E5"/>
    <w:rsid w:val="00C64546"/>
    <w:rsid w:val="00C648AC"/>
    <w:rsid w:val="00C65131"/>
    <w:rsid w:val="00C6579C"/>
    <w:rsid w:val="00C66615"/>
    <w:rsid w:val="00C66897"/>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2B0"/>
    <w:rsid w:val="00CC2796"/>
    <w:rsid w:val="00CC2CB6"/>
    <w:rsid w:val="00CC3816"/>
    <w:rsid w:val="00CC3CAD"/>
    <w:rsid w:val="00CC59D1"/>
    <w:rsid w:val="00CC6D5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35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42"/>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6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2A"/>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F349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B0444A-4402-425D-9DAE-47716B36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85</cp:revision>
  <cp:lastPrinted>2018-08-13T16:59:00Z</cp:lastPrinted>
  <dcterms:created xsi:type="dcterms:W3CDTF">2022-05-03T12:47:00Z</dcterms:created>
  <dcterms:modified xsi:type="dcterms:W3CDTF">2022-08-10T13:32:00Z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(3)0jF6oU1tDj2Dxy2PWFQS5w+slcSyC97hRrtyoFQNOYoOU7v+KTLSjp4S2IXBkixmjntzS5H4
w+p03sJTHHanmDQFgeeJ1iyA4AGfb4PmwfjTaXjQXwMNDVOuZsRFkEeF51Zp7ahIZmmE72AW
JclTWpZCtRm8yU77mq+g4JeGwwRSOBRalFZtlIoDR9crgJvzUwfzBye/nelmUOr9GRufVWhe
ltAylpaNcNbnXNbrdg</vt:lpwstr>
  </property>
  <property fmtid="{D5CDD505-2E9C-101B-9397-08002B2CF9AE}" pid="9" name="_2015_ms_pID_7253431">
    <vt:lpwstr>cfiG8cAXqr5Pni9GmNbPMGv9HcdAo68apCQs8O/RvQxNqy2G//xsJC
Nksz0E//1dYr31QZhSwU3aY61Vw92iGK7NpQU9Hu6UNteiXAW/CYI04fJIL1O6ma1RELaRYf
eUwSVwtTblTTkPDOim/W6RPhjWmeU6f7Sqk6k+yJ1iltiHWCqFy5vrDw6bKcWnQlzdaAVec/
7paH8USHRKPnW7A/H4PpdVZHPj9K375vfTzz</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